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B04AF" w14:textId="553D56C8" w:rsidR="00C3539F" w:rsidRDefault="00A4115E" w:rsidP="00C3539F">
      <w:pPr>
        <w:pStyle w:val="CRCoverPage"/>
        <w:tabs>
          <w:tab w:val="right" w:pos="9639"/>
        </w:tabs>
        <w:spacing w:after="0"/>
        <w:rPr>
          <w:b/>
          <w:i/>
          <w:noProof/>
          <w:sz w:val="28"/>
        </w:rPr>
      </w:pPr>
      <w:bookmarkStart w:id="0" w:name="_Toc11160637"/>
      <w:r w:rsidRPr="00A4115E">
        <w:rPr>
          <w:b/>
          <w:noProof/>
          <w:sz w:val="24"/>
        </w:rPr>
        <w:t>3GPP TSG-RAN WG1 Meeting #99</w:t>
      </w:r>
      <w:r w:rsidR="00C02C38">
        <w:rPr>
          <w:b/>
          <w:noProof/>
          <w:sz w:val="24"/>
        </w:rPr>
        <w:t>c</w:t>
      </w:r>
      <w:r w:rsidR="00C3539F">
        <w:rPr>
          <w:b/>
          <w:i/>
          <w:noProof/>
          <w:sz w:val="28"/>
        </w:rPr>
        <w:tab/>
      </w:r>
      <w:r w:rsidR="003B43D2" w:rsidRPr="003B43D2">
        <w:rPr>
          <w:b/>
          <w:noProof/>
          <w:sz w:val="24"/>
        </w:rPr>
        <w:t>R1-1913651</w:t>
      </w:r>
    </w:p>
    <w:p w14:paraId="522FA4C9" w14:textId="179D119C" w:rsidR="00C3539F" w:rsidRDefault="00000E0D" w:rsidP="00C3539F">
      <w:pPr>
        <w:pStyle w:val="CRCoverPage"/>
        <w:outlineLvl w:val="0"/>
        <w:rPr>
          <w:b/>
          <w:noProof/>
          <w:sz w:val="24"/>
        </w:rPr>
      </w:pPr>
      <w:r w:rsidRPr="00000E0D">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39F" w14:paraId="6A0A261C" w14:textId="77777777" w:rsidTr="000848D1">
        <w:tc>
          <w:tcPr>
            <w:tcW w:w="9641" w:type="dxa"/>
            <w:gridSpan w:val="9"/>
            <w:tcBorders>
              <w:top w:val="single" w:sz="4" w:space="0" w:color="auto"/>
              <w:left w:val="single" w:sz="4" w:space="0" w:color="auto"/>
              <w:right w:val="single" w:sz="4" w:space="0" w:color="auto"/>
            </w:tcBorders>
          </w:tcPr>
          <w:p w14:paraId="08D18C90" w14:textId="77777777" w:rsidR="00C3539F" w:rsidRDefault="00C3539F" w:rsidP="000848D1">
            <w:pPr>
              <w:pStyle w:val="CRCoverPage"/>
              <w:spacing w:after="0"/>
              <w:jc w:val="right"/>
              <w:rPr>
                <w:i/>
                <w:noProof/>
              </w:rPr>
            </w:pPr>
            <w:r>
              <w:rPr>
                <w:i/>
                <w:noProof/>
                <w:sz w:val="14"/>
              </w:rPr>
              <w:t>CR-Form-v12.0</w:t>
            </w:r>
          </w:p>
        </w:tc>
      </w:tr>
      <w:tr w:rsidR="00C3539F" w14:paraId="14739B17" w14:textId="77777777" w:rsidTr="000848D1">
        <w:tc>
          <w:tcPr>
            <w:tcW w:w="9641" w:type="dxa"/>
            <w:gridSpan w:val="9"/>
            <w:tcBorders>
              <w:left w:val="single" w:sz="4" w:space="0" w:color="auto"/>
              <w:right w:val="single" w:sz="4" w:space="0" w:color="auto"/>
            </w:tcBorders>
          </w:tcPr>
          <w:p w14:paraId="2264EA0C" w14:textId="5DA3AF48" w:rsidR="00C3539F" w:rsidRDefault="00C3539F" w:rsidP="000848D1">
            <w:pPr>
              <w:pStyle w:val="CRCoverPage"/>
              <w:spacing w:after="0"/>
              <w:jc w:val="center"/>
              <w:rPr>
                <w:noProof/>
              </w:rPr>
            </w:pPr>
            <w:r>
              <w:rPr>
                <w:b/>
                <w:noProof/>
                <w:sz w:val="32"/>
              </w:rPr>
              <w:t>CHANGE REQUEST</w:t>
            </w:r>
          </w:p>
        </w:tc>
      </w:tr>
      <w:tr w:rsidR="00C3539F" w14:paraId="62BBE10D" w14:textId="77777777" w:rsidTr="000848D1">
        <w:tc>
          <w:tcPr>
            <w:tcW w:w="9641" w:type="dxa"/>
            <w:gridSpan w:val="9"/>
            <w:tcBorders>
              <w:left w:val="single" w:sz="4" w:space="0" w:color="auto"/>
              <w:right w:val="single" w:sz="4" w:space="0" w:color="auto"/>
            </w:tcBorders>
          </w:tcPr>
          <w:p w14:paraId="321174D5" w14:textId="77777777" w:rsidR="00C3539F" w:rsidRDefault="00C3539F" w:rsidP="000848D1">
            <w:pPr>
              <w:pStyle w:val="CRCoverPage"/>
              <w:spacing w:after="0"/>
              <w:rPr>
                <w:noProof/>
                <w:sz w:val="8"/>
                <w:szCs w:val="8"/>
              </w:rPr>
            </w:pPr>
          </w:p>
        </w:tc>
      </w:tr>
      <w:tr w:rsidR="00C3539F" w14:paraId="0A793524" w14:textId="77777777" w:rsidTr="000848D1">
        <w:tc>
          <w:tcPr>
            <w:tcW w:w="142" w:type="dxa"/>
            <w:tcBorders>
              <w:left w:val="single" w:sz="4" w:space="0" w:color="auto"/>
            </w:tcBorders>
          </w:tcPr>
          <w:p w14:paraId="5CB5891C" w14:textId="77777777" w:rsidR="00C3539F" w:rsidRDefault="00C3539F" w:rsidP="000848D1">
            <w:pPr>
              <w:pStyle w:val="CRCoverPage"/>
              <w:spacing w:after="0"/>
              <w:jc w:val="right"/>
              <w:rPr>
                <w:noProof/>
              </w:rPr>
            </w:pPr>
          </w:p>
        </w:tc>
        <w:tc>
          <w:tcPr>
            <w:tcW w:w="1559" w:type="dxa"/>
            <w:shd w:val="pct30" w:color="FFFF00" w:fill="auto"/>
          </w:tcPr>
          <w:p w14:paraId="3B59EBC3" w14:textId="36ABAC63" w:rsidR="00C3539F" w:rsidRPr="00410371" w:rsidRDefault="00C3539F" w:rsidP="000848D1">
            <w:pPr>
              <w:pStyle w:val="CRCoverPage"/>
              <w:spacing w:after="0"/>
              <w:jc w:val="center"/>
              <w:rPr>
                <w:b/>
                <w:noProof/>
                <w:sz w:val="28"/>
              </w:rPr>
            </w:pPr>
            <w:r w:rsidRPr="001F1F64">
              <w:rPr>
                <w:b/>
                <w:noProof/>
                <w:sz w:val="28"/>
              </w:rPr>
              <w:t>38.2</w:t>
            </w:r>
            <w:r>
              <w:rPr>
                <w:b/>
                <w:noProof/>
                <w:sz w:val="28"/>
              </w:rPr>
              <w:t>02</w:t>
            </w:r>
          </w:p>
        </w:tc>
        <w:tc>
          <w:tcPr>
            <w:tcW w:w="709" w:type="dxa"/>
          </w:tcPr>
          <w:p w14:paraId="03B66399" w14:textId="77777777" w:rsidR="00C3539F" w:rsidRDefault="00C3539F" w:rsidP="000848D1">
            <w:pPr>
              <w:pStyle w:val="CRCoverPage"/>
              <w:spacing w:after="0"/>
              <w:jc w:val="center"/>
              <w:rPr>
                <w:noProof/>
              </w:rPr>
            </w:pPr>
            <w:r>
              <w:rPr>
                <w:b/>
                <w:noProof/>
                <w:sz w:val="28"/>
              </w:rPr>
              <w:t>CR</w:t>
            </w:r>
          </w:p>
        </w:tc>
        <w:tc>
          <w:tcPr>
            <w:tcW w:w="1276" w:type="dxa"/>
            <w:shd w:val="pct30" w:color="FFFF00" w:fill="auto"/>
          </w:tcPr>
          <w:p w14:paraId="07178A33" w14:textId="2EC57E81" w:rsidR="00C3539F" w:rsidRPr="00410371" w:rsidRDefault="003B43D2" w:rsidP="000848D1">
            <w:pPr>
              <w:pStyle w:val="CRCoverPage"/>
              <w:spacing w:after="0"/>
              <w:jc w:val="center"/>
              <w:rPr>
                <w:noProof/>
              </w:rPr>
            </w:pPr>
            <w:r>
              <w:rPr>
                <w:b/>
                <w:noProof/>
                <w:sz w:val="28"/>
              </w:rPr>
              <w:t>0013</w:t>
            </w:r>
          </w:p>
        </w:tc>
        <w:tc>
          <w:tcPr>
            <w:tcW w:w="709" w:type="dxa"/>
          </w:tcPr>
          <w:p w14:paraId="2D1D810C" w14:textId="77777777" w:rsidR="00C3539F" w:rsidRDefault="00C3539F" w:rsidP="000848D1">
            <w:pPr>
              <w:pStyle w:val="CRCoverPage"/>
              <w:tabs>
                <w:tab w:val="right" w:pos="625"/>
              </w:tabs>
              <w:spacing w:after="0"/>
              <w:jc w:val="center"/>
              <w:rPr>
                <w:noProof/>
              </w:rPr>
            </w:pPr>
            <w:r>
              <w:rPr>
                <w:b/>
                <w:bCs/>
                <w:noProof/>
                <w:sz w:val="28"/>
              </w:rPr>
              <w:t>rev</w:t>
            </w:r>
          </w:p>
        </w:tc>
        <w:tc>
          <w:tcPr>
            <w:tcW w:w="992" w:type="dxa"/>
            <w:shd w:val="pct30" w:color="FFFF00" w:fill="auto"/>
          </w:tcPr>
          <w:p w14:paraId="5FEC7DE0" w14:textId="77777777" w:rsidR="00C3539F" w:rsidRPr="00410371" w:rsidRDefault="00C3539F" w:rsidP="000848D1">
            <w:pPr>
              <w:pStyle w:val="CRCoverPage"/>
              <w:spacing w:after="0"/>
              <w:jc w:val="center"/>
              <w:rPr>
                <w:b/>
                <w:noProof/>
              </w:rPr>
            </w:pPr>
            <w:r w:rsidRPr="001F1F64">
              <w:rPr>
                <w:b/>
                <w:noProof/>
                <w:sz w:val="28"/>
              </w:rPr>
              <w:t>-</w:t>
            </w:r>
          </w:p>
        </w:tc>
        <w:tc>
          <w:tcPr>
            <w:tcW w:w="2410" w:type="dxa"/>
          </w:tcPr>
          <w:p w14:paraId="0EA5F662" w14:textId="77777777" w:rsidR="00C3539F" w:rsidRDefault="00C3539F" w:rsidP="00084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9D8AF" w14:textId="16182670" w:rsidR="00C3539F" w:rsidRPr="00410371" w:rsidRDefault="00C3539F" w:rsidP="000848D1">
            <w:pPr>
              <w:pStyle w:val="CRCoverPage"/>
              <w:spacing w:after="0"/>
              <w:jc w:val="center"/>
              <w:rPr>
                <w:noProof/>
                <w:sz w:val="28"/>
              </w:rPr>
            </w:pPr>
            <w:r w:rsidRPr="001F1F64">
              <w:rPr>
                <w:b/>
                <w:noProof/>
                <w:sz w:val="28"/>
              </w:rPr>
              <w:t>15.</w:t>
            </w:r>
            <w:r>
              <w:rPr>
                <w:b/>
                <w:noProof/>
                <w:sz w:val="28"/>
              </w:rPr>
              <w:t>5</w:t>
            </w:r>
            <w:r w:rsidRPr="001F1F64">
              <w:rPr>
                <w:b/>
                <w:noProof/>
                <w:sz w:val="28"/>
              </w:rPr>
              <w:t>.0</w:t>
            </w:r>
          </w:p>
        </w:tc>
        <w:tc>
          <w:tcPr>
            <w:tcW w:w="143" w:type="dxa"/>
            <w:tcBorders>
              <w:right w:val="single" w:sz="4" w:space="0" w:color="auto"/>
            </w:tcBorders>
          </w:tcPr>
          <w:p w14:paraId="192A6534" w14:textId="77777777" w:rsidR="00C3539F" w:rsidRDefault="00C3539F" w:rsidP="000848D1">
            <w:pPr>
              <w:pStyle w:val="CRCoverPage"/>
              <w:spacing w:after="0"/>
              <w:rPr>
                <w:noProof/>
              </w:rPr>
            </w:pPr>
          </w:p>
        </w:tc>
      </w:tr>
      <w:tr w:rsidR="00C3539F" w14:paraId="5F42FD42" w14:textId="77777777" w:rsidTr="000848D1">
        <w:tc>
          <w:tcPr>
            <w:tcW w:w="9641" w:type="dxa"/>
            <w:gridSpan w:val="9"/>
            <w:tcBorders>
              <w:left w:val="single" w:sz="4" w:space="0" w:color="auto"/>
              <w:right w:val="single" w:sz="4" w:space="0" w:color="auto"/>
            </w:tcBorders>
          </w:tcPr>
          <w:p w14:paraId="66F850DC" w14:textId="77777777" w:rsidR="00C3539F" w:rsidRDefault="00C3539F" w:rsidP="000848D1">
            <w:pPr>
              <w:pStyle w:val="CRCoverPage"/>
              <w:spacing w:after="0"/>
              <w:rPr>
                <w:noProof/>
              </w:rPr>
            </w:pPr>
          </w:p>
        </w:tc>
      </w:tr>
      <w:tr w:rsidR="00C3539F" w14:paraId="587393DA" w14:textId="77777777" w:rsidTr="000848D1">
        <w:tc>
          <w:tcPr>
            <w:tcW w:w="9641" w:type="dxa"/>
            <w:gridSpan w:val="9"/>
            <w:tcBorders>
              <w:top w:val="single" w:sz="4" w:space="0" w:color="auto"/>
            </w:tcBorders>
          </w:tcPr>
          <w:p w14:paraId="27FAB80D" w14:textId="77777777" w:rsidR="00C3539F" w:rsidRPr="00F25D98" w:rsidRDefault="00C3539F" w:rsidP="000848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539F" w14:paraId="3138D452" w14:textId="77777777" w:rsidTr="000848D1">
        <w:tc>
          <w:tcPr>
            <w:tcW w:w="9641" w:type="dxa"/>
            <w:gridSpan w:val="9"/>
          </w:tcPr>
          <w:p w14:paraId="64FBF6D2" w14:textId="77777777" w:rsidR="00C3539F" w:rsidRDefault="00C3539F" w:rsidP="000848D1">
            <w:pPr>
              <w:pStyle w:val="CRCoverPage"/>
              <w:spacing w:after="0"/>
              <w:rPr>
                <w:noProof/>
                <w:sz w:val="8"/>
                <w:szCs w:val="8"/>
              </w:rPr>
            </w:pPr>
          </w:p>
        </w:tc>
      </w:tr>
    </w:tbl>
    <w:p w14:paraId="6C361531" w14:textId="77777777" w:rsidR="00C3539F" w:rsidRDefault="00C3539F" w:rsidP="00C35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539F" w14:paraId="64CD4406" w14:textId="77777777" w:rsidTr="000848D1">
        <w:tc>
          <w:tcPr>
            <w:tcW w:w="2835" w:type="dxa"/>
          </w:tcPr>
          <w:p w14:paraId="71D7FCF9" w14:textId="77777777" w:rsidR="00C3539F" w:rsidRDefault="00C3539F" w:rsidP="000848D1">
            <w:pPr>
              <w:pStyle w:val="CRCoverPage"/>
              <w:tabs>
                <w:tab w:val="right" w:pos="2751"/>
              </w:tabs>
              <w:spacing w:after="0"/>
              <w:rPr>
                <w:b/>
                <w:i/>
                <w:noProof/>
              </w:rPr>
            </w:pPr>
            <w:r>
              <w:rPr>
                <w:b/>
                <w:i/>
                <w:noProof/>
              </w:rPr>
              <w:t>Proposed change affects:</w:t>
            </w:r>
          </w:p>
        </w:tc>
        <w:tc>
          <w:tcPr>
            <w:tcW w:w="1418" w:type="dxa"/>
          </w:tcPr>
          <w:p w14:paraId="0610C62F" w14:textId="77777777" w:rsidR="00C3539F" w:rsidRDefault="00C3539F" w:rsidP="00084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FB7F0" w14:textId="77777777" w:rsidR="00C3539F" w:rsidRDefault="00C3539F" w:rsidP="000848D1">
            <w:pPr>
              <w:pStyle w:val="CRCoverPage"/>
              <w:spacing w:after="0"/>
              <w:jc w:val="center"/>
              <w:rPr>
                <w:b/>
                <w:caps/>
                <w:noProof/>
              </w:rPr>
            </w:pPr>
          </w:p>
        </w:tc>
        <w:tc>
          <w:tcPr>
            <w:tcW w:w="709" w:type="dxa"/>
            <w:tcBorders>
              <w:left w:val="single" w:sz="4" w:space="0" w:color="auto"/>
            </w:tcBorders>
          </w:tcPr>
          <w:p w14:paraId="40905B3D" w14:textId="77777777" w:rsidR="00C3539F" w:rsidRDefault="00C3539F" w:rsidP="00084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8FFF5" w14:textId="77777777" w:rsidR="00C3539F" w:rsidRDefault="00C3539F" w:rsidP="000848D1">
            <w:pPr>
              <w:pStyle w:val="CRCoverPage"/>
              <w:spacing w:after="0"/>
              <w:jc w:val="center"/>
              <w:rPr>
                <w:b/>
                <w:caps/>
                <w:noProof/>
              </w:rPr>
            </w:pPr>
            <w:r>
              <w:rPr>
                <w:b/>
                <w:caps/>
                <w:noProof/>
              </w:rPr>
              <w:t>X</w:t>
            </w:r>
          </w:p>
        </w:tc>
        <w:tc>
          <w:tcPr>
            <w:tcW w:w="2126" w:type="dxa"/>
          </w:tcPr>
          <w:p w14:paraId="5D50612C" w14:textId="77777777" w:rsidR="00C3539F" w:rsidRDefault="00C3539F" w:rsidP="00084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CC8E5" w14:textId="77777777" w:rsidR="00C3539F" w:rsidRDefault="00C3539F" w:rsidP="000848D1">
            <w:pPr>
              <w:pStyle w:val="CRCoverPage"/>
              <w:spacing w:after="0"/>
              <w:jc w:val="center"/>
              <w:rPr>
                <w:b/>
                <w:caps/>
                <w:noProof/>
              </w:rPr>
            </w:pPr>
            <w:r>
              <w:rPr>
                <w:b/>
                <w:caps/>
                <w:noProof/>
              </w:rPr>
              <w:t>X</w:t>
            </w:r>
          </w:p>
        </w:tc>
        <w:tc>
          <w:tcPr>
            <w:tcW w:w="1418" w:type="dxa"/>
            <w:tcBorders>
              <w:left w:val="nil"/>
            </w:tcBorders>
          </w:tcPr>
          <w:p w14:paraId="52A3F951" w14:textId="77777777" w:rsidR="00C3539F" w:rsidRDefault="00C3539F" w:rsidP="00084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089A4" w14:textId="77777777" w:rsidR="00C3539F" w:rsidRDefault="00C3539F" w:rsidP="000848D1">
            <w:pPr>
              <w:pStyle w:val="CRCoverPage"/>
              <w:spacing w:after="0"/>
              <w:jc w:val="center"/>
              <w:rPr>
                <w:b/>
                <w:bCs/>
                <w:caps/>
                <w:noProof/>
              </w:rPr>
            </w:pPr>
          </w:p>
        </w:tc>
      </w:tr>
    </w:tbl>
    <w:p w14:paraId="31B7864D" w14:textId="77777777" w:rsidR="00C3539F" w:rsidRDefault="00C3539F" w:rsidP="00C35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539F" w14:paraId="135E4320" w14:textId="77777777" w:rsidTr="000848D1">
        <w:tc>
          <w:tcPr>
            <w:tcW w:w="9640" w:type="dxa"/>
            <w:gridSpan w:val="11"/>
          </w:tcPr>
          <w:p w14:paraId="68A815EE" w14:textId="77777777" w:rsidR="00C3539F" w:rsidRDefault="00C3539F" w:rsidP="000848D1">
            <w:pPr>
              <w:pStyle w:val="CRCoverPage"/>
              <w:spacing w:after="0"/>
              <w:rPr>
                <w:noProof/>
                <w:sz w:val="8"/>
                <w:szCs w:val="8"/>
              </w:rPr>
            </w:pPr>
          </w:p>
        </w:tc>
      </w:tr>
      <w:tr w:rsidR="00C3539F" w14:paraId="3F43CECE" w14:textId="77777777" w:rsidTr="000848D1">
        <w:tc>
          <w:tcPr>
            <w:tcW w:w="1843" w:type="dxa"/>
            <w:tcBorders>
              <w:top w:val="single" w:sz="4" w:space="0" w:color="auto"/>
              <w:left w:val="single" w:sz="4" w:space="0" w:color="auto"/>
            </w:tcBorders>
          </w:tcPr>
          <w:p w14:paraId="2241D92D" w14:textId="77777777" w:rsidR="00C3539F" w:rsidRDefault="00C3539F" w:rsidP="00084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54FD0" w14:textId="77777777" w:rsidR="00C3539F" w:rsidRDefault="00C3539F" w:rsidP="000848D1">
            <w:pPr>
              <w:pStyle w:val="CRCoverPage"/>
              <w:spacing w:after="0"/>
              <w:ind w:left="100"/>
              <w:rPr>
                <w:noProof/>
              </w:rPr>
            </w:pPr>
            <w:r w:rsidRPr="00150E40">
              <w:t>Introduction of MIMO enhancements</w:t>
            </w:r>
          </w:p>
        </w:tc>
      </w:tr>
      <w:tr w:rsidR="00C3539F" w14:paraId="2596FA3E" w14:textId="77777777" w:rsidTr="000848D1">
        <w:tc>
          <w:tcPr>
            <w:tcW w:w="1843" w:type="dxa"/>
            <w:tcBorders>
              <w:left w:val="single" w:sz="4" w:space="0" w:color="auto"/>
            </w:tcBorders>
          </w:tcPr>
          <w:p w14:paraId="2761926C" w14:textId="77777777" w:rsidR="00C3539F" w:rsidRDefault="00C3539F" w:rsidP="000848D1">
            <w:pPr>
              <w:pStyle w:val="CRCoverPage"/>
              <w:spacing w:after="0"/>
              <w:rPr>
                <w:b/>
                <w:i/>
                <w:noProof/>
                <w:sz w:val="8"/>
                <w:szCs w:val="8"/>
              </w:rPr>
            </w:pPr>
          </w:p>
        </w:tc>
        <w:tc>
          <w:tcPr>
            <w:tcW w:w="7797" w:type="dxa"/>
            <w:gridSpan w:val="10"/>
            <w:tcBorders>
              <w:right w:val="single" w:sz="4" w:space="0" w:color="auto"/>
            </w:tcBorders>
          </w:tcPr>
          <w:p w14:paraId="653B0E0D" w14:textId="77777777" w:rsidR="00C3539F" w:rsidRDefault="00C3539F" w:rsidP="000848D1">
            <w:pPr>
              <w:pStyle w:val="CRCoverPage"/>
              <w:spacing w:after="0"/>
              <w:rPr>
                <w:noProof/>
                <w:sz w:val="8"/>
                <w:szCs w:val="8"/>
              </w:rPr>
            </w:pPr>
          </w:p>
        </w:tc>
      </w:tr>
      <w:tr w:rsidR="00C3539F" w14:paraId="0203287E" w14:textId="77777777" w:rsidTr="000848D1">
        <w:tc>
          <w:tcPr>
            <w:tcW w:w="1843" w:type="dxa"/>
            <w:tcBorders>
              <w:left w:val="single" w:sz="4" w:space="0" w:color="auto"/>
            </w:tcBorders>
          </w:tcPr>
          <w:p w14:paraId="2C0AD71E" w14:textId="77777777" w:rsidR="00C3539F" w:rsidRDefault="00C3539F" w:rsidP="00084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EB7563" w14:textId="757DB072" w:rsidR="00C3539F" w:rsidRDefault="00C3539F" w:rsidP="000848D1">
            <w:pPr>
              <w:pStyle w:val="CRCoverPage"/>
              <w:spacing w:after="0"/>
              <w:ind w:left="100"/>
              <w:rPr>
                <w:noProof/>
              </w:rPr>
            </w:pPr>
            <w:r>
              <w:rPr>
                <w:noProof/>
              </w:rPr>
              <w:t>Qualcomm</w:t>
            </w:r>
          </w:p>
        </w:tc>
      </w:tr>
      <w:tr w:rsidR="00C3539F" w14:paraId="5211701E" w14:textId="77777777" w:rsidTr="000848D1">
        <w:tc>
          <w:tcPr>
            <w:tcW w:w="1843" w:type="dxa"/>
            <w:tcBorders>
              <w:left w:val="single" w:sz="4" w:space="0" w:color="auto"/>
            </w:tcBorders>
          </w:tcPr>
          <w:p w14:paraId="4E350EDD" w14:textId="77777777" w:rsidR="00C3539F" w:rsidRDefault="00C3539F" w:rsidP="00084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80AC1" w14:textId="526D4D2C" w:rsidR="00C3539F" w:rsidRDefault="002D3B8C" w:rsidP="000848D1">
            <w:pPr>
              <w:pStyle w:val="CRCoverPage"/>
              <w:spacing w:after="0"/>
              <w:ind w:left="100"/>
              <w:rPr>
                <w:noProof/>
              </w:rPr>
            </w:pPr>
            <w:r>
              <w:rPr>
                <w:noProof/>
              </w:rPr>
              <w:t>R1</w:t>
            </w:r>
            <w:bookmarkStart w:id="2" w:name="_GoBack"/>
            <w:bookmarkEnd w:id="2"/>
          </w:p>
        </w:tc>
      </w:tr>
      <w:tr w:rsidR="00C3539F" w14:paraId="0F550979" w14:textId="77777777" w:rsidTr="000848D1">
        <w:tc>
          <w:tcPr>
            <w:tcW w:w="1843" w:type="dxa"/>
            <w:tcBorders>
              <w:left w:val="single" w:sz="4" w:space="0" w:color="auto"/>
            </w:tcBorders>
          </w:tcPr>
          <w:p w14:paraId="02071F38" w14:textId="77777777" w:rsidR="00C3539F" w:rsidRDefault="00C3539F" w:rsidP="000848D1">
            <w:pPr>
              <w:pStyle w:val="CRCoverPage"/>
              <w:spacing w:after="0"/>
              <w:rPr>
                <w:b/>
                <w:i/>
                <w:noProof/>
                <w:sz w:val="8"/>
                <w:szCs w:val="8"/>
              </w:rPr>
            </w:pPr>
          </w:p>
        </w:tc>
        <w:tc>
          <w:tcPr>
            <w:tcW w:w="7797" w:type="dxa"/>
            <w:gridSpan w:val="10"/>
            <w:tcBorders>
              <w:right w:val="single" w:sz="4" w:space="0" w:color="auto"/>
            </w:tcBorders>
          </w:tcPr>
          <w:p w14:paraId="66456588" w14:textId="77777777" w:rsidR="00C3539F" w:rsidRDefault="00C3539F" w:rsidP="000848D1">
            <w:pPr>
              <w:pStyle w:val="CRCoverPage"/>
              <w:spacing w:after="0"/>
              <w:rPr>
                <w:noProof/>
                <w:sz w:val="8"/>
                <w:szCs w:val="8"/>
              </w:rPr>
            </w:pPr>
          </w:p>
        </w:tc>
      </w:tr>
      <w:tr w:rsidR="00C3539F" w14:paraId="700B42FC" w14:textId="77777777" w:rsidTr="000848D1">
        <w:tc>
          <w:tcPr>
            <w:tcW w:w="1843" w:type="dxa"/>
            <w:tcBorders>
              <w:left w:val="single" w:sz="4" w:space="0" w:color="auto"/>
            </w:tcBorders>
          </w:tcPr>
          <w:p w14:paraId="4C592320" w14:textId="77777777" w:rsidR="00C3539F" w:rsidRDefault="00C3539F" w:rsidP="000848D1">
            <w:pPr>
              <w:pStyle w:val="CRCoverPage"/>
              <w:tabs>
                <w:tab w:val="right" w:pos="1759"/>
              </w:tabs>
              <w:spacing w:after="0"/>
              <w:rPr>
                <w:b/>
                <w:i/>
                <w:noProof/>
              </w:rPr>
            </w:pPr>
            <w:r>
              <w:rPr>
                <w:b/>
                <w:i/>
                <w:noProof/>
              </w:rPr>
              <w:t>Work item code:</w:t>
            </w:r>
          </w:p>
        </w:tc>
        <w:tc>
          <w:tcPr>
            <w:tcW w:w="3686" w:type="dxa"/>
            <w:gridSpan w:val="5"/>
            <w:shd w:val="pct30" w:color="FFFF00" w:fill="auto"/>
          </w:tcPr>
          <w:p w14:paraId="12A556FF" w14:textId="37D8C6A4" w:rsidR="00C3539F" w:rsidRDefault="003B43D2" w:rsidP="000848D1">
            <w:pPr>
              <w:pStyle w:val="CRCoverPage"/>
              <w:spacing w:after="0"/>
              <w:ind w:left="100"/>
              <w:rPr>
                <w:noProof/>
              </w:rPr>
            </w:pPr>
            <w:fldSimple w:instr=" DOCPROPERTY  RelatedWis  \* MERGEFORMAT ">
              <w:r w:rsidR="00C3539F">
                <w:rPr>
                  <w:noProof/>
                </w:rPr>
                <w:t>NR_</w:t>
              </w:r>
              <w:r w:rsidR="00C80AA9">
                <w:rPr>
                  <w:noProof/>
                </w:rPr>
                <w:t>e</w:t>
              </w:r>
              <w:r w:rsidR="00C3539F">
                <w:rPr>
                  <w:noProof/>
                </w:rPr>
                <w:t>MIMO-Core</w:t>
              </w:r>
            </w:fldSimple>
          </w:p>
        </w:tc>
        <w:tc>
          <w:tcPr>
            <w:tcW w:w="567" w:type="dxa"/>
            <w:tcBorders>
              <w:left w:val="nil"/>
            </w:tcBorders>
          </w:tcPr>
          <w:p w14:paraId="6C073C57" w14:textId="77777777" w:rsidR="00C3539F" w:rsidRDefault="00C3539F" w:rsidP="000848D1">
            <w:pPr>
              <w:pStyle w:val="CRCoverPage"/>
              <w:spacing w:after="0"/>
              <w:ind w:right="100"/>
              <w:rPr>
                <w:noProof/>
              </w:rPr>
            </w:pPr>
          </w:p>
        </w:tc>
        <w:tc>
          <w:tcPr>
            <w:tcW w:w="1417" w:type="dxa"/>
            <w:gridSpan w:val="3"/>
            <w:tcBorders>
              <w:left w:val="nil"/>
            </w:tcBorders>
          </w:tcPr>
          <w:p w14:paraId="6CA2CF49" w14:textId="77777777" w:rsidR="00C3539F" w:rsidRDefault="00C3539F" w:rsidP="00084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7231F" w14:textId="094E5776" w:rsidR="00C3539F" w:rsidRDefault="00C3539F" w:rsidP="000848D1">
            <w:pPr>
              <w:pStyle w:val="CRCoverPage"/>
              <w:spacing w:after="0"/>
              <w:ind w:left="100"/>
              <w:rPr>
                <w:noProof/>
              </w:rPr>
            </w:pPr>
            <w:r>
              <w:t>2019-1</w:t>
            </w:r>
            <w:r w:rsidR="003B43D2">
              <w:t>2-06</w:t>
            </w:r>
          </w:p>
        </w:tc>
      </w:tr>
      <w:tr w:rsidR="00C3539F" w14:paraId="4EE18A4B" w14:textId="77777777" w:rsidTr="000848D1">
        <w:tc>
          <w:tcPr>
            <w:tcW w:w="1843" w:type="dxa"/>
            <w:tcBorders>
              <w:left w:val="single" w:sz="4" w:space="0" w:color="auto"/>
            </w:tcBorders>
          </w:tcPr>
          <w:p w14:paraId="7B15BEDF" w14:textId="77777777" w:rsidR="00C3539F" w:rsidRDefault="00C3539F" w:rsidP="000848D1">
            <w:pPr>
              <w:pStyle w:val="CRCoverPage"/>
              <w:spacing w:after="0"/>
              <w:rPr>
                <w:b/>
                <w:i/>
                <w:noProof/>
                <w:sz w:val="8"/>
                <w:szCs w:val="8"/>
              </w:rPr>
            </w:pPr>
          </w:p>
        </w:tc>
        <w:tc>
          <w:tcPr>
            <w:tcW w:w="1986" w:type="dxa"/>
            <w:gridSpan w:val="4"/>
          </w:tcPr>
          <w:p w14:paraId="0C485EA3" w14:textId="77777777" w:rsidR="00C3539F" w:rsidRDefault="00C3539F" w:rsidP="000848D1">
            <w:pPr>
              <w:pStyle w:val="CRCoverPage"/>
              <w:spacing w:after="0"/>
              <w:rPr>
                <w:noProof/>
                <w:sz w:val="8"/>
                <w:szCs w:val="8"/>
              </w:rPr>
            </w:pPr>
          </w:p>
        </w:tc>
        <w:tc>
          <w:tcPr>
            <w:tcW w:w="2267" w:type="dxa"/>
            <w:gridSpan w:val="2"/>
          </w:tcPr>
          <w:p w14:paraId="4F633CCD" w14:textId="77777777" w:rsidR="00C3539F" w:rsidRDefault="00C3539F" w:rsidP="000848D1">
            <w:pPr>
              <w:pStyle w:val="CRCoverPage"/>
              <w:spacing w:after="0"/>
              <w:rPr>
                <w:noProof/>
                <w:sz w:val="8"/>
                <w:szCs w:val="8"/>
              </w:rPr>
            </w:pPr>
          </w:p>
        </w:tc>
        <w:tc>
          <w:tcPr>
            <w:tcW w:w="1417" w:type="dxa"/>
            <w:gridSpan w:val="3"/>
          </w:tcPr>
          <w:p w14:paraId="2D20570C" w14:textId="77777777" w:rsidR="00C3539F" w:rsidRDefault="00C3539F" w:rsidP="000848D1">
            <w:pPr>
              <w:pStyle w:val="CRCoverPage"/>
              <w:spacing w:after="0"/>
              <w:rPr>
                <w:noProof/>
                <w:sz w:val="8"/>
                <w:szCs w:val="8"/>
              </w:rPr>
            </w:pPr>
          </w:p>
        </w:tc>
        <w:tc>
          <w:tcPr>
            <w:tcW w:w="2127" w:type="dxa"/>
            <w:tcBorders>
              <w:right w:val="single" w:sz="4" w:space="0" w:color="auto"/>
            </w:tcBorders>
          </w:tcPr>
          <w:p w14:paraId="4CB82147" w14:textId="77777777" w:rsidR="00C3539F" w:rsidRDefault="00C3539F" w:rsidP="000848D1">
            <w:pPr>
              <w:pStyle w:val="CRCoverPage"/>
              <w:spacing w:after="0"/>
              <w:rPr>
                <w:noProof/>
                <w:sz w:val="8"/>
                <w:szCs w:val="8"/>
              </w:rPr>
            </w:pPr>
          </w:p>
        </w:tc>
      </w:tr>
      <w:tr w:rsidR="00C3539F" w14:paraId="4BDCEC3D" w14:textId="77777777" w:rsidTr="000848D1">
        <w:trPr>
          <w:cantSplit/>
        </w:trPr>
        <w:tc>
          <w:tcPr>
            <w:tcW w:w="1843" w:type="dxa"/>
            <w:tcBorders>
              <w:left w:val="single" w:sz="4" w:space="0" w:color="auto"/>
            </w:tcBorders>
          </w:tcPr>
          <w:p w14:paraId="3D832F7F" w14:textId="77777777" w:rsidR="00C3539F" w:rsidRDefault="00C3539F" w:rsidP="000848D1">
            <w:pPr>
              <w:pStyle w:val="CRCoverPage"/>
              <w:tabs>
                <w:tab w:val="right" w:pos="1759"/>
              </w:tabs>
              <w:spacing w:after="0"/>
              <w:rPr>
                <w:b/>
                <w:i/>
                <w:noProof/>
              </w:rPr>
            </w:pPr>
            <w:r>
              <w:rPr>
                <w:b/>
                <w:i/>
                <w:noProof/>
              </w:rPr>
              <w:t>Category:</w:t>
            </w:r>
          </w:p>
        </w:tc>
        <w:tc>
          <w:tcPr>
            <w:tcW w:w="851" w:type="dxa"/>
            <w:shd w:val="pct30" w:color="FFFF00" w:fill="auto"/>
          </w:tcPr>
          <w:p w14:paraId="6CC1E337" w14:textId="77777777" w:rsidR="00C3539F" w:rsidRDefault="00C3539F" w:rsidP="000848D1">
            <w:pPr>
              <w:pStyle w:val="CRCoverPage"/>
              <w:spacing w:after="0"/>
              <w:ind w:left="100" w:right="-609"/>
              <w:rPr>
                <w:b/>
                <w:noProof/>
              </w:rPr>
            </w:pPr>
            <w:r>
              <w:t>B</w:t>
            </w:r>
          </w:p>
        </w:tc>
        <w:tc>
          <w:tcPr>
            <w:tcW w:w="3402" w:type="dxa"/>
            <w:gridSpan w:val="5"/>
            <w:tcBorders>
              <w:left w:val="nil"/>
            </w:tcBorders>
          </w:tcPr>
          <w:p w14:paraId="6536AB24" w14:textId="77777777" w:rsidR="00C3539F" w:rsidRDefault="00C3539F" w:rsidP="000848D1">
            <w:pPr>
              <w:pStyle w:val="CRCoverPage"/>
              <w:spacing w:after="0"/>
              <w:rPr>
                <w:noProof/>
              </w:rPr>
            </w:pPr>
          </w:p>
        </w:tc>
        <w:tc>
          <w:tcPr>
            <w:tcW w:w="1417" w:type="dxa"/>
            <w:gridSpan w:val="3"/>
            <w:tcBorders>
              <w:left w:val="nil"/>
            </w:tcBorders>
          </w:tcPr>
          <w:p w14:paraId="7D506F26" w14:textId="77777777" w:rsidR="00C3539F" w:rsidRDefault="00C3539F" w:rsidP="00084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4F44D" w14:textId="77777777" w:rsidR="00C3539F" w:rsidRDefault="00C3539F" w:rsidP="000848D1">
            <w:pPr>
              <w:pStyle w:val="CRCoverPage"/>
              <w:spacing w:after="0"/>
              <w:ind w:left="100"/>
              <w:rPr>
                <w:noProof/>
              </w:rPr>
            </w:pPr>
            <w:r>
              <w:t>Rel-16</w:t>
            </w:r>
          </w:p>
        </w:tc>
      </w:tr>
      <w:tr w:rsidR="00C3539F" w14:paraId="65620CD5" w14:textId="77777777" w:rsidTr="000848D1">
        <w:tc>
          <w:tcPr>
            <w:tcW w:w="1843" w:type="dxa"/>
            <w:tcBorders>
              <w:left w:val="single" w:sz="4" w:space="0" w:color="auto"/>
              <w:bottom w:val="single" w:sz="4" w:space="0" w:color="auto"/>
            </w:tcBorders>
          </w:tcPr>
          <w:p w14:paraId="755FB7D3" w14:textId="77777777" w:rsidR="00C3539F" w:rsidRDefault="00C3539F" w:rsidP="000848D1">
            <w:pPr>
              <w:pStyle w:val="CRCoverPage"/>
              <w:spacing w:after="0"/>
              <w:rPr>
                <w:b/>
                <w:i/>
                <w:noProof/>
              </w:rPr>
            </w:pPr>
          </w:p>
        </w:tc>
        <w:tc>
          <w:tcPr>
            <w:tcW w:w="4677" w:type="dxa"/>
            <w:gridSpan w:val="8"/>
            <w:tcBorders>
              <w:bottom w:val="single" w:sz="4" w:space="0" w:color="auto"/>
            </w:tcBorders>
          </w:tcPr>
          <w:p w14:paraId="741C076B" w14:textId="77777777" w:rsidR="00C3539F" w:rsidRDefault="00C3539F" w:rsidP="00084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5981E" w14:textId="77777777" w:rsidR="00C3539F" w:rsidRDefault="00C3539F" w:rsidP="000848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9A7AA" w14:textId="77777777" w:rsidR="00C3539F" w:rsidRPr="007C2097" w:rsidRDefault="00C3539F" w:rsidP="00084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539F" w14:paraId="56BD4330" w14:textId="77777777" w:rsidTr="000848D1">
        <w:tc>
          <w:tcPr>
            <w:tcW w:w="1843" w:type="dxa"/>
          </w:tcPr>
          <w:p w14:paraId="7D932CAE" w14:textId="77777777" w:rsidR="00C3539F" w:rsidRDefault="00C3539F" w:rsidP="000848D1">
            <w:pPr>
              <w:pStyle w:val="CRCoverPage"/>
              <w:spacing w:after="0"/>
              <w:rPr>
                <w:b/>
                <w:i/>
                <w:noProof/>
                <w:sz w:val="8"/>
                <w:szCs w:val="8"/>
              </w:rPr>
            </w:pPr>
          </w:p>
        </w:tc>
        <w:tc>
          <w:tcPr>
            <w:tcW w:w="7797" w:type="dxa"/>
            <w:gridSpan w:val="10"/>
          </w:tcPr>
          <w:p w14:paraId="1225FF3B" w14:textId="77777777" w:rsidR="00C3539F" w:rsidRDefault="00C3539F" w:rsidP="000848D1">
            <w:pPr>
              <w:pStyle w:val="CRCoverPage"/>
              <w:spacing w:after="0"/>
              <w:rPr>
                <w:noProof/>
                <w:sz w:val="8"/>
                <w:szCs w:val="8"/>
              </w:rPr>
            </w:pPr>
          </w:p>
        </w:tc>
      </w:tr>
      <w:tr w:rsidR="00C3539F" w14:paraId="3F7122BD" w14:textId="77777777" w:rsidTr="000848D1">
        <w:tc>
          <w:tcPr>
            <w:tcW w:w="2694" w:type="dxa"/>
            <w:gridSpan w:val="2"/>
            <w:tcBorders>
              <w:top w:val="single" w:sz="4" w:space="0" w:color="auto"/>
              <w:left w:val="single" w:sz="4" w:space="0" w:color="auto"/>
            </w:tcBorders>
          </w:tcPr>
          <w:p w14:paraId="35C77097" w14:textId="77777777" w:rsidR="00C3539F" w:rsidRDefault="00C3539F" w:rsidP="00084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716C4" w14:textId="749A4706" w:rsidR="00C3539F" w:rsidRDefault="003B43D2" w:rsidP="000848D1">
            <w:pPr>
              <w:pStyle w:val="CRCoverPage"/>
              <w:spacing w:after="0"/>
              <w:ind w:left="100"/>
              <w:rPr>
                <w:noProof/>
              </w:rPr>
            </w:pPr>
            <w:r>
              <w:rPr>
                <w:noProof/>
              </w:rPr>
              <w:t>No update</w:t>
            </w:r>
          </w:p>
        </w:tc>
      </w:tr>
      <w:tr w:rsidR="00C3539F" w14:paraId="6AAC0003" w14:textId="77777777" w:rsidTr="000848D1">
        <w:tc>
          <w:tcPr>
            <w:tcW w:w="2694" w:type="dxa"/>
            <w:gridSpan w:val="2"/>
            <w:tcBorders>
              <w:left w:val="single" w:sz="4" w:space="0" w:color="auto"/>
            </w:tcBorders>
          </w:tcPr>
          <w:p w14:paraId="724E75B6"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4706CB24" w14:textId="77777777" w:rsidR="00C3539F" w:rsidRDefault="00C3539F" w:rsidP="000848D1">
            <w:pPr>
              <w:pStyle w:val="CRCoverPage"/>
              <w:spacing w:after="0"/>
              <w:rPr>
                <w:noProof/>
                <w:sz w:val="8"/>
                <w:szCs w:val="8"/>
              </w:rPr>
            </w:pPr>
          </w:p>
        </w:tc>
      </w:tr>
      <w:tr w:rsidR="00C3539F" w14:paraId="72F28EDD" w14:textId="77777777" w:rsidTr="000848D1">
        <w:tc>
          <w:tcPr>
            <w:tcW w:w="2694" w:type="dxa"/>
            <w:gridSpan w:val="2"/>
            <w:tcBorders>
              <w:left w:val="single" w:sz="4" w:space="0" w:color="auto"/>
            </w:tcBorders>
          </w:tcPr>
          <w:p w14:paraId="63896E6C" w14:textId="77777777" w:rsidR="00C3539F" w:rsidRDefault="00C3539F" w:rsidP="00084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DFE53" w14:textId="77777777" w:rsidR="00C3539F" w:rsidRDefault="00C3539F" w:rsidP="000848D1">
            <w:pPr>
              <w:pStyle w:val="CRCoverPage"/>
              <w:spacing w:after="0"/>
              <w:ind w:left="100"/>
              <w:rPr>
                <w:noProof/>
              </w:rPr>
            </w:pPr>
          </w:p>
        </w:tc>
      </w:tr>
      <w:tr w:rsidR="00C3539F" w14:paraId="7A4CA863" w14:textId="77777777" w:rsidTr="000848D1">
        <w:tc>
          <w:tcPr>
            <w:tcW w:w="2694" w:type="dxa"/>
            <w:gridSpan w:val="2"/>
            <w:tcBorders>
              <w:left w:val="single" w:sz="4" w:space="0" w:color="auto"/>
            </w:tcBorders>
          </w:tcPr>
          <w:p w14:paraId="5E5FB6E2"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18F7ED05" w14:textId="77777777" w:rsidR="00C3539F" w:rsidRDefault="00C3539F" w:rsidP="000848D1">
            <w:pPr>
              <w:pStyle w:val="CRCoverPage"/>
              <w:spacing w:after="0"/>
              <w:rPr>
                <w:noProof/>
                <w:sz w:val="8"/>
                <w:szCs w:val="8"/>
              </w:rPr>
            </w:pPr>
          </w:p>
        </w:tc>
      </w:tr>
      <w:tr w:rsidR="00C3539F" w14:paraId="01E3ECFA" w14:textId="77777777" w:rsidTr="000848D1">
        <w:tc>
          <w:tcPr>
            <w:tcW w:w="2694" w:type="dxa"/>
            <w:gridSpan w:val="2"/>
            <w:tcBorders>
              <w:left w:val="single" w:sz="4" w:space="0" w:color="auto"/>
              <w:bottom w:val="single" w:sz="4" w:space="0" w:color="auto"/>
            </w:tcBorders>
          </w:tcPr>
          <w:p w14:paraId="69E4DA6B" w14:textId="77777777" w:rsidR="00C3539F" w:rsidRDefault="00C3539F" w:rsidP="00084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C2FD6" w14:textId="77777777" w:rsidR="00C3539F" w:rsidRDefault="00C3539F" w:rsidP="000848D1">
            <w:pPr>
              <w:pStyle w:val="CRCoverPage"/>
              <w:spacing w:after="0"/>
              <w:ind w:left="100"/>
              <w:rPr>
                <w:noProof/>
              </w:rPr>
            </w:pPr>
          </w:p>
        </w:tc>
      </w:tr>
      <w:tr w:rsidR="00C3539F" w14:paraId="484713DD" w14:textId="77777777" w:rsidTr="000848D1">
        <w:tc>
          <w:tcPr>
            <w:tcW w:w="2694" w:type="dxa"/>
            <w:gridSpan w:val="2"/>
          </w:tcPr>
          <w:p w14:paraId="2006EA32" w14:textId="77777777" w:rsidR="00C3539F" w:rsidRDefault="00C3539F" w:rsidP="000848D1">
            <w:pPr>
              <w:pStyle w:val="CRCoverPage"/>
              <w:spacing w:after="0"/>
              <w:rPr>
                <w:b/>
                <w:i/>
                <w:noProof/>
                <w:sz w:val="8"/>
                <w:szCs w:val="8"/>
              </w:rPr>
            </w:pPr>
          </w:p>
        </w:tc>
        <w:tc>
          <w:tcPr>
            <w:tcW w:w="6946" w:type="dxa"/>
            <w:gridSpan w:val="9"/>
          </w:tcPr>
          <w:p w14:paraId="44533C8F" w14:textId="77777777" w:rsidR="00C3539F" w:rsidRDefault="00C3539F" w:rsidP="000848D1">
            <w:pPr>
              <w:pStyle w:val="CRCoverPage"/>
              <w:spacing w:after="0"/>
              <w:rPr>
                <w:noProof/>
                <w:sz w:val="8"/>
                <w:szCs w:val="8"/>
              </w:rPr>
            </w:pPr>
          </w:p>
        </w:tc>
      </w:tr>
      <w:tr w:rsidR="00C3539F" w14:paraId="11D0BEC0" w14:textId="77777777" w:rsidTr="000848D1">
        <w:tc>
          <w:tcPr>
            <w:tcW w:w="2694" w:type="dxa"/>
            <w:gridSpan w:val="2"/>
            <w:tcBorders>
              <w:top w:val="single" w:sz="4" w:space="0" w:color="auto"/>
              <w:left w:val="single" w:sz="4" w:space="0" w:color="auto"/>
            </w:tcBorders>
          </w:tcPr>
          <w:p w14:paraId="69D1DDEC" w14:textId="77777777" w:rsidR="00C3539F" w:rsidRDefault="00C3539F" w:rsidP="00084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BA25E" w14:textId="77777777" w:rsidR="00C3539F" w:rsidRDefault="00C3539F" w:rsidP="000848D1">
            <w:pPr>
              <w:pStyle w:val="CRCoverPage"/>
              <w:spacing w:after="0"/>
              <w:ind w:left="100"/>
              <w:rPr>
                <w:noProof/>
              </w:rPr>
            </w:pPr>
          </w:p>
        </w:tc>
      </w:tr>
      <w:tr w:rsidR="00C3539F" w14:paraId="35DED721" w14:textId="77777777" w:rsidTr="000848D1">
        <w:tc>
          <w:tcPr>
            <w:tcW w:w="2694" w:type="dxa"/>
            <w:gridSpan w:val="2"/>
            <w:tcBorders>
              <w:left w:val="single" w:sz="4" w:space="0" w:color="auto"/>
            </w:tcBorders>
          </w:tcPr>
          <w:p w14:paraId="103293FC"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7F63E1EA" w14:textId="77777777" w:rsidR="00C3539F" w:rsidRDefault="00C3539F" w:rsidP="000848D1">
            <w:pPr>
              <w:pStyle w:val="CRCoverPage"/>
              <w:spacing w:after="0"/>
              <w:rPr>
                <w:noProof/>
                <w:sz w:val="8"/>
                <w:szCs w:val="8"/>
              </w:rPr>
            </w:pPr>
          </w:p>
        </w:tc>
      </w:tr>
      <w:tr w:rsidR="00C3539F" w14:paraId="67A0E3B6" w14:textId="77777777" w:rsidTr="000848D1">
        <w:tc>
          <w:tcPr>
            <w:tcW w:w="2694" w:type="dxa"/>
            <w:gridSpan w:val="2"/>
            <w:tcBorders>
              <w:left w:val="single" w:sz="4" w:space="0" w:color="auto"/>
            </w:tcBorders>
          </w:tcPr>
          <w:p w14:paraId="40EFD00D" w14:textId="77777777" w:rsidR="00C3539F" w:rsidRDefault="00C3539F" w:rsidP="00084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D4C01" w14:textId="77777777" w:rsidR="00C3539F" w:rsidRDefault="00C3539F" w:rsidP="00084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98E90" w14:textId="77777777" w:rsidR="00C3539F" w:rsidRDefault="00C3539F" w:rsidP="000848D1">
            <w:pPr>
              <w:pStyle w:val="CRCoverPage"/>
              <w:spacing w:after="0"/>
              <w:jc w:val="center"/>
              <w:rPr>
                <w:b/>
                <w:caps/>
                <w:noProof/>
              </w:rPr>
            </w:pPr>
            <w:r>
              <w:rPr>
                <w:b/>
                <w:caps/>
                <w:noProof/>
              </w:rPr>
              <w:t>N</w:t>
            </w:r>
          </w:p>
        </w:tc>
        <w:tc>
          <w:tcPr>
            <w:tcW w:w="2977" w:type="dxa"/>
            <w:gridSpan w:val="4"/>
          </w:tcPr>
          <w:p w14:paraId="4D4F2019" w14:textId="77777777" w:rsidR="00C3539F" w:rsidRDefault="00C3539F" w:rsidP="00084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8F4D99" w14:textId="77777777" w:rsidR="00C3539F" w:rsidRDefault="00C3539F" w:rsidP="000848D1">
            <w:pPr>
              <w:pStyle w:val="CRCoverPage"/>
              <w:spacing w:after="0"/>
              <w:ind w:left="99"/>
              <w:rPr>
                <w:noProof/>
              </w:rPr>
            </w:pPr>
          </w:p>
        </w:tc>
      </w:tr>
      <w:tr w:rsidR="00C3539F" w14:paraId="613A0B3E" w14:textId="77777777" w:rsidTr="000848D1">
        <w:tc>
          <w:tcPr>
            <w:tcW w:w="2694" w:type="dxa"/>
            <w:gridSpan w:val="2"/>
            <w:tcBorders>
              <w:left w:val="single" w:sz="4" w:space="0" w:color="auto"/>
            </w:tcBorders>
          </w:tcPr>
          <w:p w14:paraId="224CA425" w14:textId="77777777" w:rsidR="00C3539F" w:rsidRDefault="00C3539F" w:rsidP="00084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1EFE9"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DC0FF" w14:textId="77777777" w:rsidR="00C3539F" w:rsidRDefault="00C3539F" w:rsidP="000848D1">
            <w:pPr>
              <w:pStyle w:val="CRCoverPage"/>
              <w:spacing w:after="0"/>
              <w:jc w:val="center"/>
              <w:rPr>
                <w:b/>
                <w:caps/>
                <w:noProof/>
              </w:rPr>
            </w:pPr>
          </w:p>
        </w:tc>
        <w:tc>
          <w:tcPr>
            <w:tcW w:w="2977" w:type="dxa"/>
            <w:gridSpan w:val="4"/>
          </w:tcPr>
          <w:p w14:paraId="0401BA27" w14:textId="77777777" w:rsidR="00C3539F" w:rsidRDefault="00C3539F" w:rsidP="00084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F1088" w14:textId="77777777" w:rsidR="00C3539F" w:rsidRDefault="00C3539F" w:rsidP="000848D1">
            <w:pPr>
              <w:pStyle w:val="CRCoverPage"/>
              <w:spacing w:after="0"/>
              <w:ind w:left="99"/>
              <w:rPr>
                <w:noProof/>
              </w:rPr>
            </w:pPr>
            <w:r>
              <w:rPr>
                <w:noProof/>
              </w:rPr>
              <w:t xml:space="preserve">TS/TR ... CR ... </w:t>
            </w:r>
          </w:p>
        </w:tc>
      </w:tr>
      <w:tr w:rsidR="00C3539F" w14:paraId="5F5C5165" w14:textId="77777777" w:rsidTr="000848D1">
        <w:tc>
          <w:tcPr>
            <w:tcW w:w="2694" w:type="dxa"/>
            <w:gridSpan w:val="2"/>
            <w:tcBorders>
              <w:left w:val="single" w:sz="4" w:space="0" w:color="auto"/>
            </w:tcBorders>
          </w:tcPr>
          <w:p w14:paraId="0ACE4190" w14:textId="77777777" w:rsidR="00C3539F" w:rsidRDefault="00C3539F" w:rsidP="00084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5E457"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5ABD4" w14:textId="77777777" w:rsidR="00C3539F" w:rsidRDefault="00C3539F" w:rsidP="000848D1">
            <w:pPr>
              <w:pStyle w:val="CRCoverPage"/>
              <w:spacing w:after="0"/>
              <w:jc w:val="center"/>
              <w:rPr>
                <w:b/>
                <w:caps/>
                <w:noProof/>
              </w:rPr>
            </w:pPr>
          </w:p>
        </w:tc>
        <w:tc>
          <w:tcPr>
            <w:tcW w:w="2977" w:type="dxa"/>
            <w:gridSpan w:val="4"/>
          </w:tcPr>
          <w:p w14:paraId="4A9DD622" w14:textId="77777777" w:rsidR="00C3539F" w:rsidRDefault="00C3539F" w:rsidP="00084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2CA255" w14:textId="77777777" w:rsidR="00C3539F" w:rsidRDefault="00C3539F" w:rsidP="000848D1">
            <w:pPr>
              <w:pStyle w:val="CRCoverPage"/>
              <w:spacing w:after="0"/>
              <w:ind w:left="99"/>
              <w:rPr>
                <w:noProof/>
              </w:rPr>
            </w:pPr>
            <w:r>
              <w:rPr>
                <w:noProof/>
              </w:rPr>
              <w:t xml:space="preserve">TS/TR ... CR ... </w:t>
            </w:r>
          </w:p>
        </w:tc>
      </w:tr>
      <w:tr w:rsidR="00C3539F" w14:paraId="527219DA" w14:textId="77777777" w:rsidTr="000848D1">
        <w:tc>
          <w:tcPr>
            <w:tcW w:w="2694" w:type="dxa"/>
            <w:gridSpan w:val="2"/>
            <w:tcBorders>
              <w:left w:val="single" w:sz="4" w:space="0" w:color="auto"/>
            </w:tcBorders>
          </w:tcPr>
          <w:p w14:paraId="73AB8A92" w14:textId="77777777" w:rsidR="00C3539F" w:rsidRDefault="00C3539F" w:rsidP="00084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FFF0C"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83A84" w14:textId="77777777" w:rsidR="00C3539F" w:rsidRDefault="00C3539F" w:rsidP="000848D1">
            <w:pPr>
              <w:pStyle w:val="CRCoverPage"/>
              <w:spacing w:after="0"/>
              <w:jc w:val="center"/>
              <w:rPr>
                <w:b/>
                <w:caps/>
                <w:noProof/>
              </w:rPr>
            </w:pPr>
          </w:p>
        </w:tc>
        <w:tc>
          <w:tcPr>
            <w:tcW w:w="2977" w:type="dxa"/>
            <w:gridSpan w:val="4"/>
          </w:tcPr>
          <w:p w14:paraId="0C89948D" w14:textId="77777777" w:rsidR="00C3539F" w:rsidRDefault="00C3539F" w:rsidP="00084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149A5A" w14:textId="77777777" w:rsidR="00C3539F" w:rsidRDefault="00C3539F" w:rsidP="000848D1">
            <w:pPr>
              <w:pStyle w:val="CRCoverPage"/>
              <w:spacing w:after="0"/>
              <w:ind w:left="99"/>
              <w:rPr>
                <w:noProof/>
              </w:rPr>
            </w:pPr>
            <w:r>
              <w:rPr>
                <w:noProof/>
              </w:rPr>
              <w:t xml:space="preserve">TS/TR ... CR ... </w:t>
            </w:r>
          </w:p>
        </w:tc>
      </w:tr>
      <w:tr w:rsidR="00C3539F" w14:paraId="6947801A" w14:textId="77777777" w:rsidTr="000848D1">
        <w:tc>
          <w:tcPr>
            <w:tcW w:w="2694" w:type="dxa"/>
            <w:gridSpan w:val="2"/>
            <w:tcBorders>
              <w:left w:val="single" w:sz="4" w:space="0" w:color="auto"/>
            </w:tcBorders>
          </w:tcPr>
          <w:p w14:paraId="7E56B202" w14:textId="77777777" w:rsidR="00C3539F" w:rsidRDefault="00C3539F" w:rsidP="000848D1">
            <w:pPr>
              <w:pStyle w:val="CRCoverPage"/>
              <w:spacing w:after="0"/>
              <w:rPr>
                <w:b/>
                <w:i/>
                <w:noProof/>
              </w:rPr>
            </w:pPr>
          </w:p>
        </w:tc>
        <w:tc>
          <w:tcPr>
            <w:tcW w:w="6946" w:type="dxa"/>
            <w:gridSpan w:val="9"/>
            <w:tcBorders>
              <w:right w:val="single" w:sz="4" w:space="0" w:color="auto"/>
            </w:tcBorders>
          </w:tcPr>
          <w:p w14:paraId="5EF7F38E" w14:textId="77777777" w:rsidR="00C3539F" w:rsidRDefault="00C3539F" w:rsidP="000848D1">
            <w:pPr>
              <w:pStyle w:val="CRCoverPage"/>
              <w:spacing w:after="0"/>
              <w:rPr>
                <w:noProof/>
              </w:rPr>
            </w:pPr>
          </w:p>
        </w:tc>
      </w:tr>
      <w:tr w:rsidR="00C3539F" w14:paraId="6E316DE0" w14:textId="77777777" w:rsidTr="000848D1">
        <w:tc>
          <w:tcPr>
            <w:tcW w:w="2694" w:type="dxa"/>
            <w:gridSpan w:val="2"/>
            <w:tcBorders>
              <w:left w:val="single" w:sz="4" w:space="0" w:color="auto"/>
              <w:bottom w:val="single" w:sz="4" w:space="0" w:color="auto"/>
            </w:tcBorders>
          </w:tcPr>
          <w:p w14:paraId="770A4666" w14:textId="77777777" w:rsidR="00C3539F" w:rsidRDefault="00C3539F" w:rsidP="00084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BB8E7" w14:textId="77777777" w:rsidR="00C3539F" w:rsidRDefault="00C3539F" w:rsidP="000848D1">
            <w:pPr>
              <w:pStyle w:val="CRCoverPage"/>
              <w:spacing w:after="0"/>
              <w:ind w:left="100"/>
              <w:rPr>
                <w:noProof/>
              </w:rPr>
            </w:pPr>
          </w:p>
        </w:tc>
      </w:tr>
      <w:tr w:rsidR="00C3539F" w:rsidRPr="008863B9" w14:paraId="062F4BFB" w14:textId="77777777" w:rsidTr="000848D1">
        <w:tc>
          <w:tcPr>
            <w:tcW w:w="2694" w:type="dxa"/>
            <w:gridSpan w:val="2"/>
            <w:tcBorders>
              <w:top w:val="single" w:sz="4" w:space="0" w:color="auto"/>
              <w:bottom w:val="single" w:sz="4" w:space="0" w:color="auto"/>
            </w:tcBorders>
          </w:tcPr>
          <w:p w14:paraId="79512328" w14:textId="77777777" w:rsidR="00C3539F" w:rsidRPr="008863B9" w:rsidRDefault="00C3539F" w:rsidP="00084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EAE3E" w14:textId="77777777" w:rsidR="00C3539F" w:rsidRPr="008863B9" w:rsidRDefault="00C3539F" w:rsidP="000848D1">
            <w:pPr>
              <w:pStyle w:val="CRCoverPage"/>
              <w:spacing w:after="0"/>
              <w:ind w:left="100"/>
              <w:rPr>
                <w:noProof/>
                <w:sz w:val="8"/>
                <w:szCs w:val="8"/>
              </w:rPr>
            </w:pPr>
          </w:p>
        </w:tc>
      </w:tr>
      <w:tr w:rsidR="00C3539F" w14:paraId="511D807C" w14:textId="77777777" w:rsidTr="000848D1">
        <w:tc>
          <w:tcPr>
            <w:tcW w:w="2694" w:type="dxa"/>
            <w:gridSpan w:val="2"/>
            <w:tcBorders>
              <w:top w:val="single" w:sz="4" w:space="0" w:color="auto"/>
              <w:left w:val="single" w:sz="4" w:space="0" w:color="auto"/>
              <w:bottom w:val="single" w:sz="4" w:space="0" w:color="auto"/>
            </w:tcBorders>
          </w:tcPr>
          <w:p w14:paraId="5F828C49" w14:textId="77777777" w:rsidR="00C3539F" w:rsidRDefault="00C3539F" w:rsidP="00084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CBDE3" w14:textId="77777777" w:rsidR="00C3539F" w:rsidRDefault="00C3539F" w:rsidP="000848D1">
            <w:pPr>
              <w:pStyle w:val="CRCoverPage"/>
              <w:spacing w:after="0"/>
              <w:ind w:left="100"/>
              <w:rPr>
                <w:noProof/>
              </w:rPr>
            </w:pPr>
          </w:p>
        </w:tc>
      </w:tr>
    </w:tbl>
    <w:p w14:paraId="02EE7009" w14:textId="77777777" w:rsidR="005F1502" w:rsidRDefault="005F1502" w:rsidP="006C48C3">
      <w:pPr>
        <w:pStyle w:val="Heading2"/>
        <w:ind w:left="0" w:firstLine="0"/>
      </w:pPr>
    </w:p>
    <w:p w14:paraId="762629DA" w14:textId="0AE80AAE" w:rsidR="00464F72" w:rsidRDefault="00827553" w:rsidP="006C48C3">
      <w:pPr>
        <w:pStyle w:val="Heading2"/>
        <w:ind w:left="0" w:firstLine="0"/>
      </w:pPr>
      <w:r>
        <w:t>6.2</w:t>
      </w:r>
      <w:r>
        <w:tab/>
        <w:t>Downlink</w:t>
      </w:r>
      <w:bookmarkEnd w:id="0"/>
    </w:p>
    <w:p w14:paraId="762629DB"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762629DC" w14:textId="77777777" w:rsidR="00144B94" w:rsidRDefault="00144B94" w:rsidP="00246084">
      <w:pPr>
        <w:rPr>
          <w:noProof/>
        </w:rPr>
      </w:pPr>
    </w:p>
    <w:p w14:paraId="762629DD"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762629E3" w14:textId="77777777" w:rsidTr="00A763C8">
        <w:trPr>
          <w:trHeight w:val="488"/>
        </w:trPr>
        <w:tc>
          <w:tcPr>
            <w:tcW w:w="1274" w:type="dxa"/>
          </w:tcPr>
          <w:p w14:paraId="762629DE"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762629DF"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62629E0"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62629E1"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62629E2"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762629E9" w14:textId="77777777" w:rsidTr="00A763C8">
        <w:trPr>
          <w:trHeight w:val="283"/>
        </w:trPr>
        <w:tc>
          <w:tcPr>
            <w:tcW w:w="1274" w:type="dxa"/>
          </w:tcPr>
          <w:p w14:paraId="762629E4"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762629E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762629E6"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762629E7"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762629E8" w14:textId="77777777" w:rsidR="00D64C9C" w:rsidRPr="00161310" w:rsidRDefault="00D64C9C" w:rsidP="00AE29F2">
            <w:pPr>
              <w:pStyle w:val="TAL"/>
              <w:rPr>
                <w:rFonts w:eastAsia="MS Mincho"/>
                <w:lang w:eastAsia="ja-JP"/>
              </w:rPr>
            </w:pPr>
          </w:p>
        </w:tc>
      </w:tr>
      <w:tr w:rsidR="00AF0845" w:rsidRPr="00F55E3B" w14:paraId="762629EF" w14:textId="77777777" w:rsidTr="00A763C8">
        <w:trPr>
          <w:trHeight w:val="267"/>
        </w:trPr>
        <w:tc>
          <w:tcPr>
            <w:tcW w:w="1274" w:type="dxa"/>
          </w:tcPr>
          <w:p w14:paraId="762629EA"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762629EB"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EC"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762629E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9EE"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62629F5" w14:textId="77777777" w:rsidTr="00A763C8">
        <w:trPr>
          <w:trHeight w:val="283"/>
        </w:trPr>
        <w:tc>
          <w:tcPr>
            <w:tcW w:w="1274" w:type="dxa"/>
          </w:tcPr>
          <w:p w14:paraId="762629F0"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762629F1"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762629F2"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62629F3"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762629F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762629FB" w14:textId="77777777" w:rsidTr="00A763C8">
        <w:trPr>
          <w:trHeight w:val="283"/>
        </w:trPr>
        <w:tc>
          <w:tcPr>
            <w:tcW w:w="1274" w:type="dxa"/>
          </w:tcPr>
          <w:p w14:paraId="762629F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762629F7"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8"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762629F9"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762629F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76262A01" w14:textId="77777777" w:rsidTr="00A763C8">
        <w:trPr>
          <w:trHeight w:val="488"/>
        </w:trPr>
        <w:tc>
          <w:tcPr>
            <w:tcW w:w="1274" w:type="dxa"/>
          </w:tcPr>
          <w:p w14:paraId="762629FC"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762629FD"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14:paraId="762629F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A00"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76262A07" w14:textId="77777777" w:rsidTr="00A763C8">
        <w:trPr>
          <w:trHeight w:val="267"/>
        </w:trPr>
        <w:tc>
          <w:tcPr>
            <w:tcW w:w="1274" w:type="dxa"/>
          </w:tcPr>
          <w:p w14:paraId="76262A02"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6262A03"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76262A04"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05"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76262A06" w14:textId="77777777" w:rsidR="00D64C9C" w:rsidRDefault="00D64C9C" w:rsidP="00AE29F2">
            <w:pPr>
              <w:pStyle w:val="TAL"/>
              <w:rPr>
                <w:rFonts w:eastAsia="MS Mincho"/>
                <w:lang w:eastAsia="ja-JP"/>
              </w:rPr>
            </w:pPr>
          </w:p>
        </w:tc>
      </w:tr>
      <w:tr w:rsidR="00E469EB" w:rsidRPr="00F55E3B" w14:paraId="76262A0D" w14:textId="77777777" w:rsidTr="00A763C8">
        <w:trPr>
          <w:trHeight w:val="267"/>
        </w:trPr>
        <w:tc>
          <w:tcPr>
            <w:tcW w:w="1274" w:type="dxa"/>
          </w:tcPr>
          <w:p w14:paraId="76262A08"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76262A09"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6262A0A"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76262A0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76262A0C" w14:textId="77777777" w:rsidR="00E469EB" w:rsidRDefault="00E469EB" w:rsidP="00E469EB">
            <w:pPr>
              <w:pStyle w:val="TAL"/>
              <w:rPr>
                <w:rFonts w:eastAsia="MS Mincho"/>
                <w:lang w:eastAsia="ja-JP"/>
              </w:rPr>
            </w:pPr>
          </w:p>
        </w:tc>
      </w:tr>
      <w:tr w:rsidR="00AF0845" w:rsidRPr="00F55E3B" w14:paraId="76262A13" w14:textId="77777777" w:rsidTr="00A763C8">
        <w:trPr>
          <w:trHeight w:val="283"/>
        </w:trPr>
        <w:tc>
          <w:tcPr>
            <w:tcW w:w="1274" w:type="dxa"/>
          </w:tcPr>
          <w:p w14:paraId="76262A0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6262A0F"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262A10"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76262A11"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76262A12"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76262A19" w14:textId="77777777" w:rsidTr="00A763C8">
        <w:trPr>
          <w:trHeight w:val="283"/>
        </w:trPr>
        <w:tc>
          <w:tcPr>
            <w:tcW w:w="1274" w:type="dxa"/>
          </w:tcPr>
          <w:p w14:paraId="76262A14"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76262A15"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76262A16"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76262A17"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76262A18"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6262A1F" w14:textId="77777777" w:rsidTr="00A763C8">
        <w:trPr>
          <w:trHeight w:val="283"/>
        </w:trPr>
        <w:tc>
          <w:tcPr>
            <w:tcW w:w="1274" w:type="dxa"/>
          </w:tcPr>
          <w:p w14:paraId="76262A1A"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76262A1B"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76262A1C"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1D"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76262A1E" w14:textId="77777777" w:rsidR="009C282A" w:rsidRDefault="009C282A" w:rsidP="00AE29F2">
            <w:pPr>
              <w:pStyle w:val="TAL"/>
              <w:rPr>
                <w:rFonts w:eastAsia="MS Mincho"/>
                <w:lang w:eastAsia="ja-JP"/>
              </w:rPr>
            </w:pPr>
          </w:p>
        </w:tc>
      </w:tr>
      <w:tr w:rsidR="009C282A" w:rsidRPr="00F55E3B" w14:paraId="76262A25" w14:textId="77777777" w:rsidTr="00A763C8">
        <w:trPr>
          <w:trHeight w:val="356"/>
        </w:trPr>
        <w:tc>
          <w:tcPr>
            <w:tcW w:w="1274" w:type="dxa"/>
          </w:tcPr>
          <w:p w14:paraId="76262A20"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76262A21"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76262A22"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76262A2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76262A24" w14:textId="77777777" w:rsidR="009C282A" w:rsidRPr="00161310" w:rsidRDefault="009C282A" w:rsidP="00AE29F2">
            <w:pPr>
              <w:pStyle w:val="TAL"/>
              <w:rPr>
                <w:rFonts w:eastAsia="MS Mincho"/>
                <w:lang w:eastAsia="ja-JP"/>
              </w:rPr>
            </w:pPr>
          </w:p>
        </w:tc>
      </w:tr>
      <w:tr w:rsidR="00000BD0" w:rsidRPr="00F55E3B" w14:paraId="76262A2B" w14:textId="77777777" w:rsidTr="00A763C8">
        <w:trPr>
          <w:trHeight w:val="266"/>
        </w:trPr>
        <w:tc>
          <w:tcPr>
            <w:tcW w:w="1274" w:type="dxa"/>
          </w:tcPr>
          <w:p w14:paraId="76262A26"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76262A2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76262A28" w14:textId="77777777" w:rsidR="00000BD0" w:rsidRDefault="00000BD0" w:rsidP="00AE29F2">
            <w:pPr>
              <w:pStyle w:val="TAL"/>
              <w:rPr>
                <w:lang w:val="en-US"/>
              </w:rPr>
            </w:pPr>
            <w:r>
              <w:rPr>
                <w:lang w:val="en-US"/>
              </w:rPr>
              <w:t xml:space="preserve">INT-RNTI </w:t>
            </w:r>
          </w:p>
        </w:tc>
        <w:tc>
          <w:tcPr>
            <w:tcW w:w="1991" w:type="dxa"/>
          </w:tcPr>
          <w:p w14:paraId="76262A29"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2A" w14:textId="77777777" w:rsidR="00000BD0" w:rsidRPr="00161310" w:rsidRDefault="00000BD0" w:rsidP="00AE29F2">
            <w:pPr>
              <w:pStyle w:val="TAL"/>
              <w:rPr>
                <w:rFonts w:eastAsia="MS Mincho"/>
                <w:lang w:eastAsia="ja-JP"/>
              </w:rPr>
            </w:pPr>
          </w:p>
        </w:tc>
      </w:tr>
      <w:tr w:rsidR="00000BD0" w:rsidRPr="00F55E3B" w14:paraId="76262A31" w14:textId="77777777" w:rsidTr="00A763C8">
        <w:trPr>
          <w:trHeight w:val="428"/>
        </w:trPr>
        <w:tc>
          <w:tcPr>
            <w:tcW w:w="1274" w:type="dxa"/>
          </w:tcPr>
          <w:p w14:paraId="76262A2C"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76262A2D"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76262A2E" w14:textId="77777777" w:rsidR="00000BD0" w:rsidRDefault="00E15E6A" w:rsidP="00AE29F2">
            <w:pPr>
              <w:pStyle w:val="TAL"/>
              <w:rPr>
                <w:lang w:val="en-US"/>
              </w:rPr>
            </w:pPr>
            <w:r>
              <w:rPr>
                <w:lang w:val="en-US"/>
              </w:rPr>
              <w:t>TPC-PUSCH-RNT</w:t>
            </w:r>
            <w:r w:rsidR="00A763C8">
              <w:rPr>
                <w:lang w:val="en-US"/>
              </w:rPr>
              <w:t>I</w:t>
            </w:r>
          </w:p>
        </w:tc>
        <w:tc>
          <w:tcPr>
            <w:tcW w:w="1991" w:type="dxa"/>
          </w:tcPr>
          <w:p w14:paraId="76262A2F"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30" w14:textId="77777777" w:rsidR="00000BD0" w:rsidRPr="00161310" w:rsidRDefault="00000BD0" w:rsidP="00AE29F2">
            <w:pPr>
              <w:pStyle w:val="TAL"/>
              <w:rPr>
                <w:rFonts w:eastAsia="MS Mincho"/>
                <w:lang w:eastAsia="ja-JP"/>
              </w:rPr>
            </w:pPr>
          </w:p>
        </w:tc>
      </w:tr>
      <w:tr w:rsidR="00E15E6A" w:rsidRPr="00F55E3B" w14:paraId="76262A37" w14:textId="77777777" w:rsidTr="00A763C8">
        <w:trPr>
          <w:trHeight w:val="428"/>
        </w:trPr>
        <w:tc>
          <w:tcPr>
            <w:tcW w:w="1274" w:type="dxa"/>
          </w:tcPr>
          <w:p w14:paraId="76262A32"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76262A33"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4" w14:textId="77777777" w:rsidR="00E15E6A" w:rsidRDefault="00E15E6A" w:rsidP="00AE29F2">
            <w:pPr>
              <w:pStyle w:val="TAL"/>
              <w:rPr>
                <w:lang w:val="en-US"/>
              </w:rPr>
            </w:pPr>
            <w:r>
              <w:rPr>
                <w:lang w:val="en-US"/>
              </w:rPr>
              <w:t>TPC-PUCCH-RNTI</w:t>
            </w:r>
          </w:p>
        </w:tc>
        <w:tc>
          <w:tcPr>
            <w:tcW w:w="1991" w:type="dxa"/>
          </w:tcPr>
          <w:p w14:paraId="76262A35"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76262A36" w14:textId="77777777" w:rsidR="00E15E6A" w:rsidRPr="00161310" w:rsidRDefault="00E15E6A" w:rsidP="00AE29F2">
            <w:pPr>
              <w:pStyle w:val="TAL"/>
              <w:rPr>
                <w:rFonts w:eastAsia="MS Mincho"/>
                <w:lang w:eastAsia="ja-JP"/>
              </w:rPr>
            </w:pPr>
          </w:p>
        </w:tc>
      </w:tr>
      <w:tr w:rsidR="00E15E6A" w:rsidRPr="00F55E3B" w14:paraId="76262A3D" w14:textId="77777777" w:rsidTr="00A763C8">
        <w:trPr>
          <w:trHeight w:val="311"/>
        </w:trPr>
        <w:tc>
          <w:tcPr>
            <w:tcW w:w="1274" w:type="dxa"/>
          </w:tcPr>
          <w:p w14:paraId="76262A38"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76262A3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A" w14:textId="77777777" w:rsidR="00E15E6A" w:rsidRDefault="00E15E6A" w:rsidP="00AE29F2">
            <w:pPr>
              <w:pStyle w:val="TAL"/>
              <w:rPr>
                <w:lang w:val="en-US"/>
              </w:rPr>
            </w:pPr>
            <w:r>
              <w:rPr>
                <w:lang w:val="en-US"/>
              </w:rPr>
              <w:t>TPC-SRS-RNTI</w:t>
            </w:r>
          </w:p>
        </w:tc>
        <w:tc>
          <w:tcPr>
            <w:tcW w:w="1991" w:type="dxa"/>
          </w:tcPr>
          <w:p w14:paraId="76262A3B"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6262A3C" w14:textId="77777777" w:rsidR="00E15E6A" w:rsidRPr="00161310" w:rsidRDefault="00E15E6A" w:rsidP="00AE29F2">
            <w:pPr>
              <w:pStyle w:val="TAL"/>
              <w:rPr>
                <w:rFonts w:eastAsia="MS Mincho"/>
                <w:lang w:eastAsia="ja-JP"/>
              </w:rPr>
            </w:pPr>
          </w:p>
        </w:tc>
      </w:tr>
      <w:tr w:rsidR="00A763C8" w:rsidRPr="00F55E3B" w14:paraId="76262A43" w14:textId="77777777" w:rsidTr="00A763C8">
        <w:trPr>
          <w:trHeight w:val="311"/>
        </w:trPr>
        <w:tc>
          <w:tcPr>
            <w:tcW w:w="1274" w:type="dxa"/>
          </w:tcPr>
          <w:p w14:paraId="76262A3E"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76262A3F"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76262A40" w14:textId="77777777" w:rsidR="00A763C8" w:rsidRDefault="00A763C8" w:rsidP="00A763C8">
            <w:pPr>
              <w:pStyle w:val="TAL"/>
              <w:rPr>
                <w:lang w:val="en-US"/>
              </w:rPr>
            </w:pPr>
            <w:r>
              <w:rPr>
                <w:lang w:val="en-US"/>
              </w:rPr>
              <w:t>SP-CSI-RNTI</w:t>
            </w:r>
          </w:p>
        </w:tc>
        <w:tc>
          <w:tcPr>
            <w:tcW w:w="1991" w:type="dxa"/>
          </w:tcPr>
          <w:p w14:paraId="76262A41"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76262A42" w14:textId="77777777" w:rsidR="00A763C8" w:rsidRPr="00161310" w:rsidRDefault="00A763C8" w:rsidP="00A763C8">
            <w:pPr>
              <w:pStyle w:val="TAL"/>
              <w:rPr>
                <w:rFonts w:eastAsia="MS Mincho"/>
                <w:lang w:eastAsia="ja-JP"/>
              </w:rPr>
            </w:pPr>
          </w:p>
        </w:tc>
      </w:tr>
      <w:tr w:rsidR="00E15E6A" w:rsidRPr="00F55E3B" w14:paraId="76262A48" w14:textId="77777777" w:rsidTr="00A763C8">
        <w:trPr>
          <w:trHeight w:val="70"/>
        </w:trPr>
        <w:tc>
          <w:tcPr>
            <w:tcW w:w="9888" w:type="dxa"/>
            <w:gridSpan w:val="5"/>
          </w:tcPr>
          <w:p w14:paraId="76262A4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76262A45"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262A4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76262A47" w14:textId="77777777"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14:paraId="19304799" w14:textId="77777777" w:rsidR="006C48C3" w:rsidRDefault="006C48C3" w:rsidP="00D90799">
      <w:pPr>
        <w:keepNext/>
      </w:pPr>
    </w:p>
    <w:p w14:paraId="76262A4A"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14:paraId="76262A4D"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6262A4B" w14:textId="77777777"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6262A4C"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76262A52" w14:textId="77777777" w:rsidTr="00E469EB">
        <w:trPr>
          <w:trHeight w:val="257"/>
        </w:trPr>
        <w:tc>
          <w:tcPr>
            <w:tcW w:w="2942" w:type="dxa"/>
          </w:tcPr>
          <w:p w14:paraId="76262A4E"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76262A4F"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76262A50"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76262A51" w14:textId="77777777" w:rsidR="00BF2DD5" w:rsidRPr="00447FC5" w:rsidRDefault="00BF2DD5" w:rsidP="00FD31B2">
            <w:pPr>
              <w:pStyle w:val="TAH"/>
              <w:rPr>
                <w:rFonts w:eastAsia="MS Mincho"/>
                <w:lang w:eastAsia="ja-JP"/>
              </w:rPr>
            </w:pPr>
          </w:p>
        </w:tc>
      </w:tr>
      <w:tr w:rsidR="00BF2DD5" w:rsidRPr="00447FC5" w14:paraId="76262A54" w14:textId="77777777" w:rsidTr="00E469EB">
        <w:trPr>
          <w:trHeight w:val="273"/>
        </w:trPr>
        <w:tc>
          <w:tcPr>
            <w:tcW w:w="9918" w:type="dxa"/>
            <w:gridSpan w:val="4"/>
          </w:tcPr>
          <w:p w14:paraId="76262A53"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76262A59" w14:textId="77777777" w:rsidTr="00E469EB">
        <w:trPr>
          <w:trHeight w:val="563"/>
        </w:trPr>
        <w:tc>
          <w:tcPr>
            <w:tcW w:w="2942" w:type="dxa"/>
          </w:tcPr>
          <w:p w14:paraId="76262A5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8"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5B" w14:textId="77777777" w:rsidTr="00E469EB">
        <w:trPr>
          <w:trHeight w:val="273"/>
        </w:trPr>
        <w:tc>
          <w:tcPr>
            <w:tcW w:w="9918" w:type="dxa"/>
            <w:gridSpan w:val="4"/>
          </w:tcPr>
          <w:p w14:paraId="76262A5A"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6262A60" w14:textId="77777777" w:rsidTr="00E469EB">
        <w:trPr>
          <w:trHeight w:val="554"/>
        </w:trPr>
        <w:tc>
          <w:tcPr>
            <w:tcW w:w="2942" w:type="dxa"/>
          </w:tcPr>
          <w:p w14:paraId="76262A5C"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62" w14:textId="77777777" w:rsidTr="00E469EB">
        <w:trPr>
          <w:trHeight w:val="257"/>
        </w:trPr>
        <w:tc>
          <w:tcPr>
            <w:tcW w:w="9918" w:type="dxa"/>
            <w:gridSpan w:val="4"/>
          </w:tcPr>
          <w:p w14:paraId="76262A6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76262A68" w14:textId="77777777" w:rsidTr="00E469EB">
        <w:trPr>
          <w:trHeight w:val="833"/>
        </w:trPr>
        <w:tc>
          <w:tcPr>
            <w:tcW w:w="2942" w:type="dxa"/>
          </w:tcPr>
          <w:p w14:paraId="76262A63" w14:textId="48434CB8"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 xml:space="preserve">D0 or </w:t>
            </w:r>
            <w:r w:rsidR="00E469EB">
              <w:rPr>
                <w:rFonts w:ascii="Arial" w:eastAsia="MS Mincho" w:hAnsi="Arial"/>
                <w:sz w:val="18"/>
                <w:lang w:eastAsia="ja-JP"/>
              </w:rPr>
              <w:t>(</w:t>
            </w:r>
            <w:ins w:id="4" w:author="Qualcomm" w:date="2019-10-26T16:19:00Z">
              <w:r w:rsidR="00DA1663">
                <w:rPr>
                  <w:rFonts w:ascii="Arial" w:eastAsia="MS Mincho" w:hAnsi="Arial"/>
                  <w:sz w:val="18"/>
                  <w:lang w:eastAsia="ja-JP"/>
                </w:rPr>
                <w:t>m1*</w:t>
              </w:r>
            </w:ins>
            <w:commentRangeStart w:id="5"/>
            <w:r w:rsidRPr="00447FC5">
              <w:rPr>
                <w:rFonts w:ascii="Arial" w:eastAsia="MS Mincho" w:hAnsi="Arial"/>
                <w:sz w:val="18"/>
                <w:lang w:eastAsia="ja-JP"/>
              </w:rPr>
              <w:t>D1</w:t>
            </w:r>
            <w:commentRangeEnd w:id="5"/>
            <w:r w:rsidR="00441FFB">
              <w:rPr>
                <w:rStyle w:val="CommentReference"/>
              </w:rPr>
              <w:commentReference w:id="5"/>
            </w:r>
            <w:r w:rsidR="00E469EB">
              <w:rPr>
                <w:rFonts w:ascii="Arial" w:eastAsia="MS Mincho" w:hAnsi="Arial"/>
                <w:sz w:val="18"/>
                <w:lang w:eastAsia="ja-JP"/>
              </w:rPr>
              <w:t>+m</w:t>
            </w:r>
            <w:ins w:id="6" w:author="Qualcomm" w:date="2019-10-26T16:19:00Z">
              <w:r w:rsidR="00DA1663">
                <w:rPr>
                  <w:rFonts w:ascii="Arial" w:eastAsia="MS Mincho" w:hAnsi="Arial"/>
                  <w:sz w:val="18"/>
                  <w:lang w:eastAsia="ja-JP"/>
                </w:rPr>
                <w:t>2</w:t>
              </w:r>
            </w:ins>
            <w:r w:rsidR="00E469EB">
              <w:rPr>
                <w:rFonts w:ascii="Arial" w:eastAsia="MS Mincho" w:hAnsi="Arial"/>
                <w:sz w:val="18"/>
                <w:lang w:eastAsia="ja-JP"/>
              </w:rPr>
              <w:t>*D2)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700" w:type="dxa"/>
          </w:tcPr>
          <w:p w14:paraId="76262A64" w14:textId="0928700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sidR="00E469EB">
              <w:rPr>
                <w:rFonts w:ascii="Arial" w:hAnsi="Arial"/>
                <w:sz w:val="18"/>
                <w:lang w:eastAsia="ja-JP"/>
              </w:rPr>
              <w:t>(</w:t>
            </w:r>
            <w:ins w:id="7" w:author="Qualcomm" w:date="2019-10-26T16:19:00Z">
              <w:r w:rsidR="00DA1663">
                <w:rPr>
                  <w:rFonts w:ascii="Arial" w:hAnsi="Arial"/>
                  <w:sz w:val="18"/>
                  <w:lang w:eastAsia="ja-JP"/>
                </w:rPr>
                <w:t>m1*</w:t>
              </w:r>
            </w:ins>
            <w:r w:rsidRPr="00447FC5">
              <w:rPr>
                <w:rFonts w:ascii="Arial" w:eastAsia="MS Mincho" w:hAnsi="Arial"/>
                <w:sz w:val="18"/>
                <w:lang w:eastAsia="ja-JP"/>
              </w:rPr>
              <w:t>D1</w:t>
            </w:r>
            <w:r w:rsidR="00E469EB">
              <w:rPr>
                <w:rFonts w:ascii="Arial" w:eastAsia="MS Mincho" w:hAnsi="Arial"/>
                <w:sz w:val="18"/>
                <w:lang w:eastAsia="ja-JP"/>
              </w:rPr>
              <w:t>+m</w:t>
            </w:r>
            <w:ins w:id="8" w:author="Qualcomm" w:date="2019-10-26T16:19:00Z">
              <w:r w:rsidR="00DA1663">
                <w:rPr>
                  <w:rFonts w:ascii="Arial" w:eastAsia="MS Mincho" w:hAnsi="Arial"/>
                  <w:sz w:val="18"/>
                  <w:lang w:eastAsia="ja-JP"/>
                </w:rPr>
                <w:t>2</w:t>
              </w:r>
            </w:ins>
            <w:r w:rsidR="00E469EB">
              <w:rPr>
                <w:rFonts w:ascii="Arial" w:eastAsia="MS Mincho" w:hAnsi="Arial"/>
                <w:sz w:val="18"/>
                <w:lang w:eastAsia="ja-JP"/>
              </w:rPr>
              <w:t>*D2)</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518" w:type="dxa"/>
          </w:tcPr>
          <w:p w14:paraId="76262A65" w14:textId="57A37968" w:rsidR="00BF2DD5" w:rsidRPr="00447FC5" w:rsidRDefault="00DA1663" w:rsidP="00E469EB">
            <w:pPr>
              <w:keepNext/>
              <w:keepLines/>
              <w:overflowPunct w:val="0"/>
              <w:autoSpaceDE w:val="0"/>
              <w:autoSpaceDN w:val="0"/>
              <w:adjustRightInd w:val="0"/>
              <w:spacing w:after="0"/>
              <w:jc w:val="center"/>
              <w:textAlignment w:val="baseline"/>
              <w:rPr>
                <w:rFonts w:ascii="Arial" w:hAnsi="Arial"/>
                <w:sz w:val="18"/>
                <w:lang w:eastAsia="zh-CN"/>
              </w:rPr>
            </w:pPr>
            <w:ins w:id="9" w:author="Qualcomm" w:date="2019-10-26T16:19:00Z">
              <w:r>
                <w:rPr>
                  <w:rFonts w:ascii="Arial" w:eastAsia="MS Mincho" w:hAnsi="Arial"/>
                  <w:sz w:val="18"/>
                  <w:lang w:eastAsia="ja-JP"/>
                </w:rPr>
                <w:t>m1*</w:t>
              </w:r>
            </w:ins>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ins w:id="10" w:author="Qualcomm" w:date="2019-10-26T16:19:00Z">
              <w:r>
                <w:rPr>
                  <w:rFonts w:ascii="Arial" w:hAnsi="Arial"/>
                  <w:sz w:val="18"/>
                  <w:lang w:eastAsia="zh-CN"/>
                </w:rPr>
                <w:t>2</w:t>
              </w:r>
            </w:ins>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76262A6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76262A67" w14:textId="4E618351"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ins w:id="11" w:author="Qualcomm" w:date="2019-10-26T16:19:00Z">
              <w:r w:rsidR="00DA1663">
                <w:rPr>
                  <w:rFonts w:ascii="Arial" w:eastAsia="MS Mincho" w:hAnsi="Arial"/>
                  <w:sz w:val="18"/>
                  <w:lang w:eastAsia="ja-JP"/>
                </w:rPr>
                <w:t>, Note 5</w:t>
              </w:r>
            </w:ins>
          </w:p>
        </w:tc>
      </w:tr>
      <w:tr w:rsidR="00BF2DD5" w:rsidRPr="00447FC5" w14:paraId="76262A6D" w14:textId="77777777" w:rsidTr="00E469EB">
        <w:trPr>
          <w:trHeight w:val="257"/>
        </w:trPr>
        <w:tc>
          <w:tcPr>
            <w:tcW w:w="9918" w:type="dxa"/>
            <w:gridSpan w:val="4"/>
          </w:tcPr>
          <w:p w14:paraId="76262A69" w14:textId="77777777"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76262A6A"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PCell, </w:t>
            </w:r>
            <w:r w:rsidRPr="00447FC5">
              <w:rPr>
                <w:rFonts w:ascii="Arial" w:eastAsia="MS Mincho" w:hAnsi="Arial"/>
                <w:sz w:val="18"/>
                <w:lang w:eastAsia="ja-JP"/>
              </w:rPr>
              <w:t>UE is not required to decode SI-RNTI PDSCH simultaneously with C-RNTI PDSCH, unless in FR1.</w:t>
            </w:r>
          </w:p>
          <w:p w14:paraId="76262A6B"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14:paraId="6698F395" w14:textId="77777777" w:rsidR="00E469EB" w:rsidRDefault="00E469EB" w:rsidP="00E469EB">
            <w:pPr>
              <w:keepNext/>
              <w:keepLines/>
              <w:overflowPunct w:val="0"/>
              <w:autoSpaceDE w:val="0"/>
              <w:autoSpaceDN w:val="0"/>
              <w:adjustRightInd w:val="0"/>
              <w:spacing w:after="0"/>
              <w:ind w:left="851" w:hanging="851"/>
              <w:textAlignment w:val="baseline"/>
              <w:rPr>
                <w:ins w:id="12" w:author="Qualcomm" w:date="2019-10-26T16:19:00Z"/>
              </w:rPr>
            </w:pPr>
            <w:r w:rsidRPr="00447FC5">
              <w:rPr>
                <w:rFonts w:ascii="Arial" w:eastAsia="MS Mincho" w:hAnsi="Arial"/>
                <w:sz w:val="18"/>
                <w:lang w:eastAsia="ja-JP"/>
              </w:rPr>
              <w:t xml:space="preserve">Note </w:t>
            </w:r>
            <w:r>
              <w:rPr>
                <w:rFonts w:ascii="Arial" w:eastAsia="MS Mincho" w:hAnsi="Arial"/>
                <w:sz w:val="18"/>
                <w:lang w:eastAsia="ja-JP"/>
              </w:rPr>
              <w:t>4</w:t>
            </w:r>
            <w:r w:rsidRPr="00447FC5">
              <w:rPr>
                <w:rFonts w:ascii="Arial" w:eastAsia="MS Mincho" w:hAnsi="Arial"/>
                <w:sz w:val="18"/>
                <w:lang w:eastAsia="ja-JP"/>
              </w:rPr>
              <w:t>:</w:t>
            </w:r>
            <w:r w:rsidRPr="00447FC5">
              <w:rPr>
                <w:rFonts w:ascii="Arial" w:eastAsia="MS Mincho" w:hAnsi="Arial"/>
                <w:sz w:val="18"/>
                <w:lang w:eastAsia="ja-JP"/>
              </w:rPr>
              <w:tab/>
            </w:r>
            <w:r w:rsidRPr="009C4817">
              <w:t>The value</w:t>
            </w:r>
            <w:r>
              <w:t>s</w:t>
            </w:r>
            <w:r w:rsidRPr="009C4817">
              <w:t xml:space="preserve"> of m</w:t>
            </w:r>
            <w:ins w:id="13" w:author="Qualcomm" w:date="2019-10-26T16:19:00Z">
              <w:r w:rsidR="00DA1663">
                <w:t>2</w:t>
              </w:r>
            </w:ins>
            <w:r>
              <w:t xml:space="preserve"> ≥ 0</w:t>
            </w:r>
            <w:r w:rsidRPr="009C4817">
              <w:t xml:space="preserve"> and n</w:t>
            </w:r>
            <w:r>
              <w:t>≥ 0</w:t>
            </w:r>
            <w:r w:rsidRPr="009C4817">
              <w:t xml:space="preserve"> in the supported combination</w:t>
            </w:r>
            <w:r>
              <w:t>s</w:t>
            </w:r>
            <w:r w:rsidRPr="009C4817">
              <w:t xml:space="preserve"> are subject to the UE capability</w:t>
            </w:r>
            <w:r>
              <w:t>.</w:t>
            </w:r>
          </w:p>
          <w:p w14:paraId="76262A6C" w14:textId="559AFFA0" w:rsidR="00DA1663" w:rsidRPr="00447FC5" w:rsidRDefault="00DA1663"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ins w:id="14" w:author="Qualcomm" w:date="2019-10-26T16:19:00Z">
              <w:r>
                <w:rPr>
                  <w:rFonts w:ascii="Arial" w:eastAsia="MS Mincho" w:hAnsi="Arial"/>
                  <w:sz w:val="18"/>
                </w:rPr>
                <w:t xml:space="preserve">Note </w:t>
              </w:r>
            </w:ins>
            <w:ins w:id="15" w:author="Qualcomm" w:date="2019-10-26T16:20:00Z">
              <w:r>
                <w:rPr>
                  <w:rFonts w:ascii="Arial" w:eastAsia="MS Mincho" w:hAnsi="Arial"/>
                  <w:sz w:val="18"/>
                </w:rPr>
                <w:t>5</w:t>
              </w:r>
            </w:ins>
            <w:ins w:id="16" w:author="Qualcomm" w:date="2019-10-26T16:19:00Z">
              <w:r>
                <w:rPr>
                  <w:rFonts w:ascii="Arial" w:eastAsia="MS Mincho" w:hAnsi="Arial"/>
                  <w:sz w:val="18"/>
                </w:rPr>
                <w:t>:</w:t>
              </w:r>
            </w:ins>
            <w:ins w:id="17" w:author="Qualcomm" w:date="2019-10-26T16:20:00Z">
              <w:r w:rsidRPr="00447FC5">
                <w:rPr>
                  <w:rFonts w:ascii="Arial" w:eastAsia="MS Mincho" w:hAnsi="Arial"/>
                  <w:sz w:val="18"/>
                  <w:lang w:eastAsia="ja-JP"/>
                </w:rPr>
                <w:t xml:space="preserve"> </w:t>
              </w:r>
              <w:r w:rsidRPr="00447FC5">
                <w:rPr>
                  <w:rFonts w:ascii="Arial" w:eastAsia="MS Mincho" w:hAnsi="Arial"/>
                  <w:sz w:val="18"/>
                  <w:lang w:eastAsia="ja-JP"/>
                </w:rPr>
                <w:tab/>
              </w:r>
              <w:r w:rsidRPr="009C4817">
                <w:t>T</w:t>
              </w:r>
              <w:r>
                <w:t xml:space="preserve">he values of m1 ≥ 1 in the supported combinations are subject to the UE capability </w:t>
              </w:r>
            </w:ins>
            <w:ins w:id="18" w:author="Qualcomm" w:date="2019-10-29T14:00:00Z">
              <w:r w:rsidR="005D1A53">
                <w:t>[</w:t>
              </w:r>
            </w:ins>
            <w:ins w:id="19" w:author="Qualcomm" w:date="2019-10-26T16:20:00Z">
              <w:r>
                <w:t xml:space="preserve">for </w:t>
              </w:r>
            </w:ins>
            <w:commentRangeStart w:id="20"/>
            <w:ins w:id="21" w:author="Qualcomm" w:date="2019-10-26T16:22:00Z">
              <w:r w:rsidR="00617252">
                <w:t>receiving</w:t>
              </w:r>
            </w:ins>
            <w:commentRangeEnd w:id="20"/>
            <w:ins w:id="22" w:author="Qualcomm" w:date="2019-10-29T15:50:00Z">
              <w:r w:rsidR="003070BE">
                <w:rPr>
                  <w:rStyle w:val="CommentReference"/>
                </w:rPr>
                <w:commentReference w:id="20"/>
              </w:r>
            </w:ins>
            <w:ins w:id="23" w:author="Qualcomm" w:date="2019-10-26T16:22:00Z">
              <w:r w:rsidR="00617252">
                <w:t xml:space="preserve"> </w:t>
              </w:r>
            </w:ins>
            <w:ins w:id="24" w:author="Qualcomm" w:date="2019-10-29T14:46:00Z">
              <w:r w:rsidR="00DC7AC0">
                <w:t xml:space="preserve">multi-DCI-based </w:t>
              </w:r>
            </w:ins>
            <w:ins w:id="25" w:author="Qualcomm" w:date="2019-10-26T16:20:00Z">
              <w:r>
                <w:t>multi-TRP</w:t>
              </w:r>
            </w:ins>
            <w:ins w:id="26" w:author="Qualcomm" w:date="2019-10-26T16:22:00Z">
              <w:r w:rsidR="00617252">
                <w:t>/multi-panel transmissions</w:t>
              </w:r>
            </w:ins>
            <w:ins w:id="27" w:author="Qualcomm" w:date="2019-10-29T14:00:00Z">
              <w:r w:rsidR="005D1A53">
                <w:t>]</w:t>
              </w:r>
            </w:ins>
            <w:ins w:id="28" w:author="Qualcomm" w:date="2019-10-26T16:20:00Z">
              <w:r w:rsidR="009F0F9C">
                <w:t>.</w:t>
              </w:r>
            </w:ins>
          </w:p>
        </w:tc>
      </w:tr>
    </w:tbl>
    <w:p w14:paraId="76262B21" w14:textId="77777777" w:rsidR="003C3971" w:rsidRPr="004D3578" w:rsidRDefault="003C3971" w:rsidP="005F1502"/>
    <w:sectPr w:rsidR="003C3971" w:rsidRPr="004D357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Qualcomm" w:date="2019-10-26T15:54:00Z" w:initials="QC">
    <w:p w14:paraId="0B3553AD" w14:textId="26D89E16" w:rsidR="00BC3118" w:rsidRDefault="00BC3118" w:rsidP="00BC3118">
      <w:pPr>
        <w:pStyle w:val="CommentText"/>
      </w:pPr>
      <w:r>
        <w:rPr>
          <w:rStyle w:val="CommentReference"/>
        </w:rPr>
        <w:annotationRef/>
      </w:r>
      <w:r>
        <w:rPr>
          <w:rStyle w:val="CommentReference"/>
        </w:rPr>
        <w:annotationRef/>
      </w:r>
      <w:r>
        <w:t>This is introduced following the below agreement:</w:t>
      </w:r>
    </w:p>
    <w:p w14:paraId="4C3AF4DE" w14:textId="77777777" w:rsidR="00DC7AC0" w:rsidRDefault="00DC7AC0">
      <w:pPr>
        <w:pStyle w:val="CommentText"/>
      </w:pPr>
    </w:p>
    <w:p w14:paraId="3A80C6A3" w14:textId="77777777" w:rsidR="00DC7AC0" w:rsidRDefault="00DC7AC0" w:rsidP="00441FFB">
      <w:pPr>
        <w:ind w:left="1800"/>
        <w:jc w:val="both"/>
        <w:rPr>
          <w:b/>
          <w:bCs/>
          <w:sz w:val="16"/>
          <w:szCs w:val="16"/>
          <w:highlight w:val="green"/>
        </w:rPr>
      </w:pPr>
      <w:r>
        <w:rPr>
          <w:b/>
          <w:bCs/>
          <w:sz w:val="16"/>
          <w:szCs w:val="16"/>
          <w:highlight w:val="green"/>
        </w:rPr>
        <w:t>Agreement</w:t>
      </w:r>
    </w:p>
    <w:p w14:paraId="795135F3" w14:textId="77777777" w:rsidR="00DC7AC0" w:rsidRDefault="00DC7AC0" w:rsidP="00441FFB">
      <w:pPr>
        <w:ind w:left="1800"/>
        <w:jc w:val="both"/>
        <w:rPr>
          <w:sz w:val="16"/>
          <w:szCs w:val="16"/>
        </w:rPr>
      </w:pPr>
      <w:r>
        <w:rPr>
          <w:sz w:val="16"/>
          <w:szCs w:val="16"/>
        </w:rPr>
        <w:t xml:space="preserve">For a UE supporting multiple-PDCCH based multi-TRP/panel transmission and each PDCCH schedules one PDSCH, at least for eMBB with non-ideal backhaul, support following restrictions: </w:t>
      </w:r>
    </w:p>
    <w:p w14:paraId="3B8FAA35" w14:textId="77777777" w:rsidR="00DC7AC0" w:rsidRDefault="00DC7AC0" w:rsidP="00441FFB">
      <w:pPr>
        <w:numPr>
          <w:ilvl w:val="0"/>
          <w:numId w:val="11"/>
        </w:numPr>
        <w:spacing w:after="0"/>
        <w:ind w:left="3240"/>
        <w:contextualSpacing/>
        <w:jc w:val="both"/>
        <w:rPr>
          <w:sz w:val="16"/>
          <w:szCs w:val="16"/>
        </w:rPr>
      </w:pPr>
      <w:r>
        <w:rPr>
          <w:sz w:val="16"/>
          <w:szCs w:val="16"/>
        </w:rPr>
        <w:t xml:space="preserve">The UE may be scheduled with </w:t>
      </w:r>
      <w:r>
        <w:rPr>
          <w:b/>
          <w:bCs/>
          <w:sz w:val="16"/>
          <w:szCs w:val="16"/>
        </w:rPr>
        <w:t>fully/partially/non-overlapped PDSCHs at time</w:t>
      </w:r>
      <w:r>
        <w:rPr>
          <w:sz w:val="16"/>
          <w:szCs w:val="16"/>
        </w:rPr>
        <w:t xml:space="preserve"> and frequency domain by multiple PDCCHs with following restrictions:</w:t>
      </w:r>
    </w:p>
    <w:p w14:paraId="118181B5" w14:textId="77777777" w:rsidR="00DC7AC0" w:rsidRDefault="00DC7AC0" w:rsidP="00441FFB">
      <w:pPr>
        <w:numPr>
          <w:ilvl w:val="1"/>
          <w:numId w:val="11"/>
        </w:numPr>
        <w:spacing w:after="0"/>
        <w:ind w:left="3960"/>
        <w:contextualSpacing/>
        <w:jc w:val="both"/>
        <w:rPr>
          <w:sz w:val="16"/>
          <w:szCs w:val="16"/>
        </w:rPr>
      </w:pPr>
      <w:r>
        <w:rPr>
          <w:sz w:val="16"/>
          <w:szCs w:val="16"/>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3059B70D" w14:textId="77777777" w:rsidR="00DC7AC0" w:rsidRDefault="00DC7AC0" w:rsidP="00441FFB">
      <w:pPr>
        <w:numPr>
          <w:ilvl w:val="1"/>
          <w:numId w:val="11"/>
        </w:numPr>
        <w:spacing w:after="0"/>
        <w:ind w:left="3960"/>
        <w:contextualSpacing/>
        <w:jc w:val="both"/>
        <w:rPr>
          <w:sz w:val="16"/>
          <w:szCs w:val="16"/>
        </w:rPr>
      </w:pPr>
      <w:r>
        <w:rPr>
          <w:sz w:val="16"/>
          <w:szCs w:val="16"/>
        </w:rPr>
        <w:t xml:space="preserve">The UE is not expected to have more than one TCI index with DMRS ports within the same CDM group for fully/partially overlapped PDSCHs </w:t>
      </w:r>
    </w:p>
    <w:p w14:paraId="7CD02D55" w14:textId="77777777" w:rsidR="00DC7AC0" w:rsidRDefault="00DC7AC0" w:rsidP="00441FFB">
      <w:pPr>
        <w:numPr>
          <w:ilvl w:val="1"/>
          <w:numId w:val="11"/>
        </w:numPr>
        <w:spacing w:after="0"/>
        <w:ind w:left="3960"/>
        <w:contextualSpacing/>
        <w:jc w:val="both"/>
        <w:rPr>
          <w:sz w:val="16"/>
          <w:szCs w:val="16"/>
        </w:rPr>
      </w:pPr>
      <w:r>
        <w:rPr>
          <w:sz w:val="16"/>
          <w:szCs w:val="16"/>
        </w:rPr>
        <w:t xml:space="preserve">Full scheduling information for receiving a PDSCH is indicated and carried only by the corresponding PDCCH.  </w:t>
      </w:r>
    </w:p>
    <w:p w14:paraId="59681E3F" w14:textId="77777777" w:rsidR="00DC7AC0" w:rsidRDefault="00DC7AC0" w:rsidP="00441FFB">
      <w:pPr>
        <w:numPr>
          <w:ilvl w:val="1"/>
          <w:numId w:val="11"/>
        </w:numPr>
        <w:spacing w:after="0"/>
        <w:ind w:left="3960"/>
        <w:contextualSpacing/>
        <w:jc w:val="both"/>
        <w:rPr>
          <w:sz w:val="16"/>
          <w:szCs w:val="16"/>
        </w:rPr>
      </w:pPr>
      <w:r>
        <w:rPr>
          <w:sz w:val="16"/>
          <w:szCs w:val="16"/>
        </w:rPr>
        <w:t>The UE is expected to be scheduled with the same active BWP bandwidth and the same SCS if the UE is expected to receive multiple PDSCHs simultaneously at given symbols.</w:t>
      </w:r>
    </w:p>
    <w:p w14:paraId="0A5D4735" w14:textId="77777777" w:rsidR="00DC7AC0" w:rsidRDefault="00DC7AC0" w:rsidP="00441FFB">
      <w:pPr>
        <w:numPr>
          <w:ilvl w:val="1"/>
          <w:numId w:val="11"/>
        </w:numPr>
        <w:spacing w:after="0"/>
        <w:ind w:left="3960"/>
        <w:contextualSpacing/>
        <w:jc w:val="both"/>
        <w:rPr>
          <w:sz w:val="16"/>
          <w:szCs w:val="16"/>
        </w:rPr>
      </w:pPr>
      <w:r>
        <w:rPr>
          <w:sz w:val="16"/>
          <w:szCs w:val="16"/>
        </w:rPr>
        <w:t xml:space="preserve">The number of active BWPs for a UE is 1 per CC </w:t>
      </w:r>
    </w:p>
    <w:p w14:paraId="37817A72" w14:textId="77777777" w:rsidR="00DC7AC0" w:rsidRDefault="00DC7AC0" w:rsidP="00441FFB">
      <w:pPr>
        <w:numPr>
          <w:ilvl w:val="1"/>
          <w:numId w:val="11"/>
        </w:numPr>
        <w:spacing w:after="0"/>
        <w:ind w:left="3960"/>
        <w:contextualSpacing/>
        <w:jc w:val="both"/>
        <w:rPr>
          <w:sz w:val="16"/>
          <w:szCs w:val="16"/>
        </w:rPr>
      </w:pPr>
      <w:r>
        <w:rPr>
          <w:sz w:val="16"/>
          <w:szCs w:val="16"/>
        </w:rPr>
        <w:t>FFS: PDSCH mapping type from two co-scheduled PDSCHs</w:t>
      </w:r>
    </w:p>
    <w:p w14:paraId="7D43381C" w14:textId="77777777" w:rsidR="00DC7AC0" w:rsidRDefault="00DC7AC0" w:rsidP="00441FFB">
      <w:pPr>
        <w:numPr>
          <w:ilvl w:val="1"/>
          <w:numId w:val="11"/>
        </w:numPr>
        <w:spacing w:after="0"/>
        <w:ind w:left="3960"/>
        <w:contextualSpacing/>
        <w:jc w:val="both"/>
        <w:rPr>
          <w:sz w:val="16"/>
          <w:szCs w:val="16"/>
        </w:rPr>
      </w:pPr>
      <w:r>
        <w:rPr>
          <w:sz w:val="16"/>
          <w:szCs w:val="16"/>
        </w:rPr>
        <w:t>FFS: Alignment of PRG-level grid from multiple TRPs</w:t>
      </w:r>
    </w:p>
    <w:p w14:paraId="16CC7C11" w14:textId="77777777" w:rsidR="00DC7AC0" w:rsidRDefault="00DC7AC0" w:rsidP="00441FFB">
      <w:pPr>
        <w:numPr>
          <w:ilvl w:val="1"/>
          <w:numId w:val="11"/>
        </w:numPr>
        <w:spacing w:after="0"/>
        <w:ind w:left="3960"/>
        <w:contextualSpacing/>
        <w:jc w:val="both"/>
        <w:rPr>
          <w:sz w:val="16"/>
          <w:szCs w:val="16"/>
        </w:rPr>
      </w:pPr>
      <w:r>
        <w:rPr>
          <w:sz w:val="16"/>
          <w:szCs w:val="16"/>
        </w:rPr>
        <w:t>FFS: How to ensure the same active BWP between multiple TRPs</w:t>
      </w:r>
    </w:p>
    <w:p w14:paraId="3DC04F40" w14:textId="77777777" w:rsidR="00DC7AC0" w:rsidRDefault="00DC7AC0" w:rsidP="00441FFB">
      <w:pPr>
        <w:numPr>
          <w:ilvl w:val="1"/>
          <w:numId w:val="11"/>
        </w:numPr>
        <w:spacing w:after="0"/>
        <w:ind w:left="3960"/>
        <w:contextualSpacing/>
        <w:jc w:val="both"/>
        <w:rPr>
          <w:sz w:val="16"/>
          <w:szCs w:val="16"/>
        </w:rPr>
      </w:pPr>
      <w:r>
        <w:rPr>
          <w:sz w:val="16"/>
          <w:szCs w:val="16"/>
        </w:rPr>
        <w:t>Note that rate matching mechanisms (if need) to support multi-DCI based NCJT will be discussed separately.</w:t>
      </w:r>
    </w:p>
    <w:p w14:paraId="65745509" w14:textId="05F612C6" w:rsidR="00DC7AC0" w:rsidRDefault="00DC7AC0">
      <w:pPr>
        <w:pStyle w:val="CommentText"/>
      </w:pPr>
    </w:p>
  </w:comment>
  <w:comment w:id="20" w:author="Qualcomm" w:date="2019-10-29T15:50:00Z" w:initials="QC">
    <w:p w14:paraId="5C5979F2" w14:textId="63273F7F" w:rsidR="003070BE" w:rsidRDefault="003070BE">
      <w:pPr>
        <w:pStyle w:val="CommentText"/>
      </w:pPr>
      <w:r>
        <w:rPr>
          <w:rStyle w:val="CommentReference"/>
        </w:rPr>
        <w:annotationRef/>
      </w:r>
      <w:r>
        <w:t xml:space="preserve">Editor Note: This may not be needed depending on spec alignment.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745509" w15:done="0"/>
  <w15:commentEx w15:paraId="5C5979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745509" w16cid:durableId="215EEABE"/>
  <w16cid:commentId w16cid:paraId="5C5979F2" w16cid:durableId="2162DE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A8CD3" w14:textId="77777777" w:rsidR="004C6B68" w:rsidRDefault="004C6B68">
      <w:r>
        <w:separator/>
      </w:r>
    </w:p>
  </w:endnote>
  <w:endnote w:type="continuationSeparator" w:id="0">
    <w:p w14:paraId="20637BCA" w14:textId="77777777" w:rsidR="004C6B68" w:rsidRDefault="004C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2B32" w14:textId="77777777" w:rsidR="00DC7AC0" w:rsidRDefault="00DC7A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B4404" w14:textId="77777777" w:rsidR="004C6B68" w:rsidRDefault="004C6B68">
      <w:r>
        <w:separator/>
      </w:r>
    </w:p>
  </w:footnote>
  <w:footnote w:type="continuationSeparator" w:id="0">
    <w:p w14:paraId="6BCE6CB9" w14:textId="77777777" w:rsidR="004C6B68" w:rsidRDefault="004C6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3"/>
  </w:num>
  <w:num w:numId="7">
    <w:abstractNumId w:val="5"/>
  </w:num>
  <w:num w:numId="8">
    <w:abstractNumId w:val="2"/>
  </w:num>
  <w:num w:numId="9">
    <w:abstractNumId w:val="8"/>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0E0D"/>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0936"/>
    <w:rsid w:val="00073316"/>
    <w:rsid w:val="00077D5A"/>
    <w:rsid w:val="00077D71"/>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D536F"/>
    <w:rsid w:val="001E4B23"/>
    <w:rsid w:val="001F1292"/>
    <w:rsid w:val="001F168B"/>
    <w:rsid w:val="001F4503"/>
    <w:rsid w:val="001F4616"/>
    <w:rsid w:val="001F54E0"/>
    <w:rsid w:val="001F70EE"/>
    <w:rsid w:val="00200848"/>
    <w:rsid w:val="00201138"/>
    <w:rsid w:val="00211682"/>
    <w:rsid w:val="00212871"/>
    <w:rsid w:val="00225411"/>
    <w:rsid w:val="002347A2"/>
    <w:rsid w:val="00234FD7"/>
    <w:rsid w:val="00235699"/>
    <w:rsid w:val="002406C3"/>
    <w:rsid w:val="00246084"/>
    <w:rsid w:val="0024700B"/>
    <w:rsid w:val="00252A73"/>
    <w:rsid w:val="00254DC1"/>
    <w:rsid w:val="0025676D"/>
    <w:rsid w:val="002574A3"/>
    <w:rsid w:val="00263601"/>
    <w:rsid w:val="00286F73"/>
    <w:rsid w:val="002A3338"/>
    <w:rsid w:val="002A67F5"/>
    <w:rsid w:val="002B31B6"/>
    <w:rsid w:val="002B6A94"/>
    <w:rsid w:val="002C1F7A"/>
    <w:rsid w:val="002C3418"/>
    <w:rsid w:val="002C343A"/>
    <w:rsid w:val="002C4FEC"/>
    <w:rsid w:val="002C51AC"/>
    <w:rsid w:val="002D1B9E"/>
    <w:rsid w:val="002D3B8C"/>
    <w:rsid w:val="002E3F36"/>
    <w:rsid w:val="002E4B29"/>
    <w:rsid w:val="003015A3"/>
    <w:rsid w:val="003047AF"/>
    <w:rsid w:val="00304C07"/>
    <w:rsid w:val="00305B47"/>
    <w:rsid w:val="003070BE"/>
    <w:rsid w:val="003172DC"/>
    <w:rsid w:val="0033194C"/>
    <w:rsid w:val="00332AF8"/>
    <w:rsid w:val="003363A1"/>
    <w:rsid w:val="00340F75"/>
    <w:rsid w:val="003424E5"/>
    <w:rsid w:val="00350A9C"/>
    <w:rsid w:val="0035462D"/>
    <w:rsid w:val="003600CB"/>
    <w:rsid w:val="00361540"/>
    <w:rsid w:val="00362209"/>
    <w:rsid w:val="00367890"/>
    <w:rsid w:val="003820A3"/>
    <w:rsid w:val="00391392"/>
    <w:rsid w:val="00393EBC"/>
    <w:rsid w:val="003967CB"/>
    <w:rsid w:val="0039759E"/>
    <w:rsid w:val="003A1A23"/>
    <w:rsid w:val="003A7953"/>
    <w:rsid w:val="003B43D2"/>
    <w:rsid w:val="003B5F57"/>
    <w:rsid w:val="003C169E"/>
    <w:rsid w:val="003C3971"/>
    <w:rsid w:val="003C3AFD"/>
    <w:rsid w:val="003C7876"/>
    <w:rsid w:val="003D0625"/>
    <w:rsid w:val="003D2521"/>
    <w:rsid w:val="003D337F"/>
    <w:rsid w:val="003D36E1"/>
    <w:rsid w:val="003F2FFD"/>
    <w:rsid w:val="0040789B"/>
    <w:rsid w:val="00416FE7"/>
    <w:rsid w:val="00423457"/>
    <w:rsid w:val="00441FFB"/>
    <w:rsid w:val="00447FC5"/>
    <w:rsid w:val="0046233E"/>
    <w:rsid w:val="00463179"/>
    <w:rsid w:val="00464F72"/>
    <w:rsid w:val="00473319"/>
    <w:rsid w:val="004A17F3"/>
    <w:rsid w:val="004A46D0"/>
    <w:rsid w:val="004A5550"/>
    <w:rsid w:val="004A7D28"/>
    <w:rsid w:val="004B3FFF"/>
    <w:rsid w:val="004B7283"/>
    <w:rsid w:val="004C3612"/>
    <w:rsid w:val="004C42B0"/>
    <w:rsid w:val="004C6B68"/>
    <w:rsid w:val="004D06C2"/>
    <w:rsid w:val="004D0847"/>
    <w:rsid w:val="004D15FE"/>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65EA1"/>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D1A53"/>
    <w:rsid w:val="005D21F1"/>
    <w:rsid w:val="005D2E01"/>
    <w:rsid w:val="005D3470"/>
    <w:rsid w:val="005D4FEE"/>
    <w:rsid w:val="005D6960"/>
    <w:rsid w:val="005E0E16"/>
    <w:rsid w:val="005F1502"/>
    <w:rsid w:val="006041BC"/>
    <w:rsid w:val="00612E95"/>
    <w:rsid w:val="00614FDF"/>
    <w:rsid w:val="0061537A"/>
    <w:rsid w:val="00617252"/>
    <w:rsid w:val="00625B7E"/>
    <w:rsid w:val="0063589B"/>
    <w:rsid w:val="00644EFD"/>
    <w:rsid w:val="006512EF"/>
    <w:rsid w:val="00653250"/>
    <w:rsid w:val="006604F9"/>
    <w:rsid w:val="00674802"/>
    <w:rsid w:val="00675651"/>
    <w:rsid w:val="00677281"/>
    <w:rsid w:val="006823DA"/>
    <w:rsid w:val="00683F9E"/>
    <w:rsid w:val="00684432"/>
    <w:rsid w:val="0068479A"/>
    <w:rsid w:val="00694EF0"/>
    <w:rsid w:val="00697520"/>
    <w:rsid w:val="006A41C4"/>
    <w:rsid w:val="006A7725"/>
    <w:rsid w:val="006C27B2"/>
    <w:rsid w:val="006C48C3"/>
    <w:rsid w:val="006C698A"/>
    <w:rsid w:val="006C7A08"/>
    <w:rsid w:val="006C7EBF"/>
    <w:rsid w:val="006D0ECF"/>
    <w:rsid w:val="006D7679"/>
    <w:rsid w:val="006D7883"/>
    <w:rsid w:val="006E3E35"/>
    <w:rsid w:val="006E5C86"/>
    <w:rsid w:val="006F1FF0"/>
    <w:rsid w:val="00703EB0"/>
    <w:rsid w:val="0072299F"/>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DDF"/>
    <w:rsid w:val="007B031F"/>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139"/>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379EE"/>
    <w:rsid w:val="00942EC2"/>
    <w:rsid w:val="00952CFA"/>
    <w:rsid w:val="009716C7"/>
    <w:rsid w:val="00980240"/>
    <w:rsid w:val="009843B4"/>
    <w:rsid w:val="009919BD"/>
    <w:rsid w:val="00995802"/>
    <w:rsid w:val="009A0191"/>
    <w:rsid w:val="009A61A8"/>
    <w:rsid w:val="009B33D0"/>
    <w:rsid w:val="009B3A5C"/>
    <w:rsid w:val="009C282A"/>
    <w:rsid w:val="009C28D9"/>
    <w:rsid w:val="009D52F0"/>
    <w:rsid w:val="009E34EB"/>
    <w:rsid w:val="009E6FD2"/>
    <w:rsid w:val="009F0F9C"/>
    <w:rsid w:val="009F2235"/>
    <w:rsid w:val="009F2A95"/>
    <w:rsid w:val="009F37B7"/>
    <w:rsid w:val="009F65F8"/>
    <w:rsid w:val="00A030BB"/>
    <w:rsid w:val="00A10F02"/>
    <w:rsid w:val="00A138C8"/>
    <w:rsid w:val="00A164B4"/>
    <w:rsid w:val="00A20831"/>
    <w:rsid w:val="00A2086D"/>
    <w:rsid w:val="00A22957"/>
    <w:rsid w:val="00A3098D"/>
    <w:rsid w:val="00A4115E"/>
    <w:rsid w:val="00A44836"/>
    <w:rsid w:val="00A46D34"/>
    <w:rsid w:val="00A47243"/>
    <w:rsid w:val="00A51C5C"/>
    <w:rsid w:val="00A53724"/>
    <w:rsid w:val="00A549D6"/>
    <w:rsid w:val="00A55670"/>
    <w:rsid w:val="00A563B5"/>
    <w:rsid w:val="00A669F1"/>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751D1"/>
    <w:rsid w:val="00B924A8"/>
    <w:rsid w:val="00B93976"/>
    <w:rsid w:val="00B964C3"/>
    <w:rsid w:val="00B97248"/>
    <w:rsid w:val="00BC0F7D"/>
    <w:rsid w:val="00BC3118"/>
    <w:rsid w:val="00BC5FF9"/>
    <w:rsid w:val="00BC61A5"/>
    <w:rsid w:val="00BD31F3"/>
    <w:rsid w:val="00BD6C50"/>
    <w:rsid w:val="00BE3028"/>
    <w:rsid w:val="00BE522E"/>
    <w:rsid w:val="00BF2CD9"/>
    <w:rsid w:val="00BF2DD5"/>
    <w:rsid w:val="00BF5B74"/>
    <w:rsid w:val="00C00B09"/>
    <w:rsid w:val="00C01130"/>
    <w:rsid w:val="00C02C38"/>
    <w:rsid w:val="00C03F85"/>
    <w:rsid w:val="00C13F35"/>
    <w:rsid w:val="00C20E88"/>
    <w:rsid w:val="00C253F8"/>
    <w:rsid w:val="00C33079"/>
    <w:rsid w:val="00C3435A"/>
    <w:rsid w:val="00C3539F"/>
    <w:rsid w:val="00C45231"/>
    <w:rsid w:val="00C53CF6"/>
    <w:rsid w:val="00C60094"/>
    <w:rsid w:val="00C65A91"/>
    <w:rsid w:val="00C727C4"/>
    <w:rsid w:val="00C72833"/>
    <w:rsid w:val="00C80AA9"/>
    <w:rsid w:val="00C93F40"/>
    <w:rsid w:val="00CA3D0C"/>
    <w:rsid w:val="00CA3E8E"/>
    <w:rsid w:val="00CA7EE2"/>
    <w:rsid w:val="00CC1733"/>
    <w:rsid w:val="00CC56FF"/>
    <w:rsid w:val="00CC6353"/>
    <w:rsid w:val="00CD46D4"/>
    <w:rsid w:val="00CE626A"/>
    <w:rsid w:val="00CF06BB"/>
    <w:rsid w:val="00CF6ADB"/>
    <w:rsid w:val="00D078E1"/>
    <w:rsid w:val="00D102B5"/>
    <w:rsid w:val="00D15788"/>
    <w:rsid w:val="00D2271E"/>
    <w:rsid w:val="00D2659B"/>
    <w:rsid w:val="00D3044D"/>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1663"/>
    <w:rsid w:val="00DA7A03"/>
    <w:rsid w:val="00DB13E4"/>
    <w:rsid w:val="00DB146F"/>
    <w:rsid w:val="00DB1818"/>
    <w:rsid w:val="00DB4B0C"/>
    <w:rsid w:val="00DB6218"/>
    <w:rsid w:val="00DC309B"/>
    <w:rsid w:val="00DC4DA2"/>
    <w:rsid w:val="00DC7AC0"/>
    <w:rsid w:val="00DD24F4"/>
    <w:rsid w:val="00DD6A1D"/>
    <w:rsid w:val="00DE2169"/>
    <w:rsid w:val="00DE2915"/>
    <w:rsid w:val="00DE669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69EB"/>
    <w:rsid w:val="00E479F3"/>
    <w:rsid w:val="00E733E4"/>
    <w:rsid w:val="00E77645"/>
    <w:rsid w:val="00E77C34"/>
    <w:rsid w:val="00E8583F"/>
    <w:rsid w:val="00E92BC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0B1F"/>
    <w:rsid w:val="00F34CB7"/>
    <w:rsid w:val="00F35B91"/>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0764"/>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628C8"/>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character" w:styleId="Hyperlink">
    <w:name w:val="Hyperlink"/>
    <w:uiPriority w:val="99"/>
    <w:unhideWhenUsed/>
    <w:rsid w:val="00361540"/>
    <w:rPr>
      <w:color w:val="0000FF"/>
      <w:u w:val="single"/>
    </w:rPr>
  </w:style>
  <w:style w:type="paragraph" w:customStyle="1" w:styleId="CRCoverPage">
    <w:name w:val="CR Cover Page"/>
    <w:rsid w:val="003615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01410126">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217003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290816590">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31788201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HR33RHYHUWRF-4-15971</_dlc_DocId>
    <_dlc_DocIdUrl xmlns="c06861ca-3f08-4d07-bff7-bb15bac121f4">
      <Url>https://projects.qualcomm.com/sites/pentari/_layouts/15/DocIdRedir.aspx?ID=HR33RHYHUWRF-4-15971</Url>
      <Description>HR33RHYHUWRF-4-15971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A2A553-FC6D-46EC-9098-658EF6649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4.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5.xml><?xml version="1.0" encoding="utf-8"?>
<ds:datastoreItem xmlns:ds="http://schemas.openxmlformats.org/officeDocument/2006/customXml" ds:itemID="{9B2AA6AB-E87A-48AB-9461-C88E2A80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4386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CR0012</cp:lastModifiedBy>
  <cp:revision>53</cp:revision>
  <cp:lastPrinted>2017-11-16T19:41:00Z</cp:lastPrinted>
  <dcterms:created xsi:type="dcterms:W3CDTF">2019-06-11T13:45:00Z</dcterms:created>
  <dcterms:modified xsi:type="dcterms:W3CDTF">2019-12-07T00:12:00Z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f7fc73ca-dab7-408c-8bda-4b3e06641849</vt:lpwstr>
  </property>
</Properties>
</file>